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764F7FB9" w:rsidR="004F0988" w:rsidRDefault="004F0988" w:rsidP="00BD7551">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2341A8" w:rsidRPr="002341A8">
              <w:rPr>
                <w:sz w:val="64"/>
              </w:rPr>
              <w:t>925</w:t>
            </w:r>
            <w:r w:rsidRPr="002341A8">
              <w:rPr>
                <w:sz w:val="64"/>
              </w:rPr>
              <w:t xml:space="preserve"> </w:t>
            </w:r>
            <w:r w:rsidRPr="002341A8">
              <w:t>V</w:t>
            </w:r>
            <w:bookmarkStart w:id="3" w:name="specVersion"/>
            <w:r w:rsidR="002341A8" w:rsidRPr="002341A8">
              <w:t>0</w:t>
            </w:r>
            <w:r w:rsidRPr="002341A8">
              <w:t>.</w:t>
            </w:r>
            <w:del w:id="4" w:author="SA5#146" w:date="2022-11-21T18:00:00Z">
              <w:r w:rsidR="00BD7551" w:rsidDel="0049596E">
                <w:delText>8</w:delText>
              </w:r>
            </w:del>
            <w:ins w:id="5" w:author="SA5#146" w:date="2022-11-21T18:00:00Z">
              <w:r w:rsidR="0049596E">
                <w:t>9</w:t>
              </w:r>
            </w:ins>
            <w:r w:rsidRPr="002341A8">
              <w:t>.</w:t>
            </w:r>
            <w:bookmarkEnd w:id="3"/>
            <w:r w:rsidR="00103ABA">
              <w:t>0</w:t>
            </w:r>
            <w:r w:rsidRPr="002341A8">
              <w:t xml:space="preserve"> </w:t>
            </w:r>
            <w:r w:rsidRPr="002341A8">
              <w:rPr>
                <w:sz w:val="32"/>
              </w:rPr>
              <w:t>(</w:t>
            </w:r>
            <w:bookmarkStart w:id="6" w:name="issueDate"/>
            <w:r w:rsidR="002341A8" w:rsidRPr="002341A8">
              <w:rPr>
                <w:sz w:val="32"/>
              </w:rPr>
              <w:t>202</w:t>
            </w:r>
            <w:r w:rsidR="00673C8B">
              <w:rPr>
                <w:sz w:val="32"/>
              </w:rPr>
              <w:t>2</w:t>
            </w:r>
            <w:r w:rsidRPr="002341A8">
              <w:rPr>
                <w:sz w:val="32"/>
              </w:rPr>
              <w:t>-</w:t>
            </w:r>
            <w:bookmarkEnd w:id="6"/>
            <w:ins w:id="7" w:author="SA5#146" w:date="2022-11-21T18:00:00Z">
              <w:r w:rsidR="0049596E">
                <w:rPr>
                  <w:sz w:val="32"/>
                </w:rPr>
                <w:t>11</w:t>
              </w:r>
            </w:ins>
            <w:del w:id="8" w:author="SA5#146" w:date="2022-11-21T18:00:00Z">
              <w:r w:rsidR="00673C8B" w:rsidDel="0049596E">
                <w:rPr>
                  <w:sz w:val="32"/>
                </w:rPr>
                <w:delText>0</w:delText>
              </w:r>
              <w:r w:rsidR="00BD7551" w:rsidDel="0049596E">
                <w:rPr>
                  <w:sz w:val="32"/>
                </w:rPr>
                <w:delText>8</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bookmarkEnd w:id="10"/>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11" w:name="specRelease"/>
            <w:r w:rsidR="004F0988" w:rsidRPr="008331E0">
              <w:rPr>
                <w:rStyle w:val="ZGSM"/>
              </w:rPr>
              <w:t>1</w:t>
            </w:r>
            <w:bookmarkEnd w:id="11"/>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3"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2437978D" w14:textId="5A612CB0" w:rsidR="00B9384A" w:rsidRDefault="004D3578">
      <w:pPr>
        <w:pStyle w:val="TOC1"/>
        <w:rPr>
          <w:ins w:id="20" w:author="SA5#146" w:date="2022-11-22T08:52:00Z"/>
          <w:rFonts w:asciiTheme="minorHAnsi" w:eastAsiaTheme="minorEastAsia" w:hAnsiTheme="minorHAnsi" w:cstheme="minorBidi"/>
          <w:szCs w:val="22"/>
          <w:lang w:val="en-SE" w:eastAsia="en-SE"/>
        </w:rPr>
      </w:pPr>
      <w:r w:rsidRPr="004D3578">
        <w:fldChar w:fldCharType="begin"/>
      </w:r>
      <w:r w:rsidRPr="004D3578">
        <w:instrText xml:space="preserve"> TOC \o "1-9" </w:instrText>
      </w:r>
      <w:r w:rsidRPr="004D3578">
        <w:fldChar w:fldCharType="separate"/>
      </w:r>
      <w:ins w:id="21" w:author="SA5#146" w:date="2022-11-22T08:52:00Z">
        <w:r w:rsidR="00B9384A">
          <w:t>Foreword</w:t>
        </w:r>
        <w:r w:rsidR="00B9384A">
          <w:tab/>
        </w:r>
        <w:r w:rsidR="00B9384A">
          <w:fldChar w:fldCharType="begin"/>
        </w:r>
        <w:r w:rsidR="00B9384A">
          <w:instrText xml:space="preserve"> PAGEREF _Toc119999591 \h </w:instrText>
        </w:r>
      </w:ins>
      <w:r w:rsidR="00B9384A">
        <w:fldChar w:fldCharType="separate"/>
      </w:r>
      <w:ins w:id="22" w:author="SA5#146" w:date="2022-11-22T08:52:00Z">
        <w:r w:rsidR="00B9384A">
          <w:t>5</w:t>
        </w:r>
        <w:r w:rsidR="00B9384A">
          <w:fldChar w:fldCharType="end"/>
        </w:r>
      </w:ins>
    </w:p>
    <w:p w14:paraId="03BDB83F" w14:textId="3383AE33" w:rsidR="00B9384A" w:rsidRDefault="00B9384A">
      <w:pPr>
        <w:pStyle w:val="TOC1"/>
        <w:rPr>
          <w:ins w:id="23" w:author="SA5#146" w:date="2022-11-22T08:52:00Z"/>
          <w:rFonts w:asciiTheme="minorHAnsi" w:eastAsiaTheme="minorEastAsia" w:hAnsiTheme="minorHAnsi" w:cstheme="minorBidi"/>
          <w:szCs w:val="22"/>
          <w:lang w:val="en-SE" w:eastAsia="en-SE"/>
        </w:rPr>
      </w:pPr>
      <w:ins w:id="24" w:author="SA5#146" w:date="2022-11-22T08:52:00Z">
        <w:r>
          <w:t>Introduction</w:t>
        </w:r>
        <w:r>
          <w:tab/>
        </w:r>
        <w:r>
          <w:fldChar w:fldCharType="begin"/>
        </w:r>
        <w:r>
          <w:instrText xml:space="preserve"> PAGEREF _Toc119999592 \h </w:instrText>
        </w:r>
      </w:ins>
      <w:r>
        <w:fldChar w:fldCharType="separate"/>
      </w:r>
      <w:ins w:id="25" w:author="SA5#146" w:date="2022-11-22T08:52:00Z">
        <w:r>
          <w:t>5</w:t>
        </w:r>
        <w:r>
          <w:fldChar w:fldCharType="end"/>
        </w:r>
      </w:ins>
    </w:p>
    <w:p w14:paraId="2051E8F5" w14:textId="6B7C97C1" w:rsidR="00B9384A" w:rsidRDefault="00B9384A">
      <w:pPr>
        <w:pStyle w:val="TOC1"/>
        <w:rPr>
          <w:ins w:id="26" w:author="SA5#146" w:date="2022-11-22T08:52:00Z"/>
          <w:rFonts w:asciiTheme="minorHAnsi" w:eastAsiaTheme="minorEastAsia" w:hAnsiTheme="minorHAnsi" w:cstheme="minorBidi"/>
          <w:szCs w:val="22"/>
          <w:lang w:val="en-SE" w:eastAsia="en-SE"/>
        </w:rPr>
      </w:pPr>
      <w:ins w:id="27" w:author="SA5#146" w:date="2022-11-22T08:52:00Z">
        <w:r>
          <w:t>1</w:t>
        </w:r>
        <w:r>
          <w:rPr>
            <w:rFonts w:asciiTheme="minorHAnsi" w:eastAsiaTheme="minorEastAsia" w:hAnsiTheme="minorHAnsi" w:cstheme="minorBidi"/>
            <w:szCs w:val="22"/>
            <w:lang w:val="en-SE" w:eastAsia="en-SE"/>
          </w:rPr>
          <w:tab/>
        </w:r>
        <w:r>
          <w:t>Scope</w:t>
        </w:r>
        <w:r>
          <w:tab/>
        </w:r>
        <w:r>
          <w:fldChar w:fldCharType="begin"/>
        </w:r>
        <w:r>
          <w:instrText xml:space="preserve"> PAGEREF _Toc119999593 \h </w:instrText>
        </w:r>
      </w:ins>
      <w:r>
        <w:fldChar w:fldCharType="separate"/>
      </w:r>
      <w:ins w:id="28" w:author="SA5#146" w:date="2022-11-22T08:52:00Z">
        <w:r>
          <w:t>6</w:t>
        </w:r>
        <w:r>
          <w:fldChar w:fldCharType="end"/>
        </w:r>
      </w:ins>
    </w:p>
    <w:p w14:paraId="0162CEF5" w14:textId="2A2848A7" w:rsidR="00B9384A" w:rsidRDefault="00B9384A">
      <w:pPr>
        <w:pStyle w:val="TOC1"/>
        <w:rPr>
          <w:ins w:id="29" w:author="SA5#146" w:date="2022-11-22T08:52:00Z"/>
          <w:rFonts w:asciiTheme="minorHAnsi" w:eastAsiaTheme="minorEastAsia" w:hAnsiTheme="minorHAnsi" w:cstheme="minorBidi"/>
          <w:szCs w:val="22"/>
          <w:lang w:val="en-SE" w:eastAsia="en-SE"/>
        </w:rPr>
      </w:pPr>
      <w:ins w:id="30" w:author="SA5#146" w:date="2022-11-22T08:52:00Z">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_Toc119999594 \h </w:instrText>
        </w:r>
      </w:ins>
      <w:r>
        <w:fldChar w:fldCharType="separate"/>
      </w:r>
      <w:ins w:id="31" w:author="SA5#146" w:date="2022-11-22T08:52:00Z">
        <w:r>
          <w:t>6</w:t>
        </w:r>
        <w:r>
          <w:fldChar w:fldCharType="end"/>
        </w:r>
      </w:ins>
    </w:p>
    <w:p w14:paraId="46AA3936" w14:textId="31E4F179" w:rsidR="00B9384A" w:rsidRDefault="00B9384A">
      <w:pPr>
        <w:pStyle w:val="TOC1"/>
        <w:rPr>
          <w:ins w:id="32" w:author="SA5#146" w:date="2022-11-22T08:52:00Z"/>
          <w:rFonts w:asciiTheme="minorHAnsi" w:eastAsiaTheme="minorEastAsia" w:hAnsiTheme="minorHAnsi" w:cstheme="minorBidi"/>
          <w:szCs w:val="22"/>
          <w:lang w:val="en-SE" w:eastAsia="en-SE"/>
        </w:rPr>
      </w:pPr>
      <w:ins w:id="33" w:author="SA5#146" w:date="2022-11-22T08:52:00Z">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_Toc119999595 \h </w:instrText>
        </w:r>
      </w:ins>
      <w:r>
        <w:fldChar w:fldCharType="separate"/>
      </w:r>
      <w:ins w:id="34" w:author="SA5#146" w:date="2022-11-22T08:52:00Z">
        <w:r>
          <w:t>8</w:t>
        </w:r>
        <w:r>
          <w:fldChar w:fldCharType="end"/>
        </w:r>
      </w:ins>
    </w:p>
    <w:p w14:paraId="0B61ACE8" w14:textId="1BEEEAA8" w:rsidR="00B9384A" w:rsidRDefault="00B9384A">
      <w:pPr>
        <w:pStyle w:val="TOC2"/>
        <w:rPr>
          <w:ins w:id="35" w:author="SA5#146" w:date="2022-11-22T08:52:00Z"/>
          <w:rFonts w:asciiTheme="minorHAnsi" w:eastAsiaTheme="minorEastAsia" w:hAnsiTheme="minorHAnsi" w:cstheme="minorBidi"/>
          <w:sz w:val="22"/>
          <w:szCs w:val="22"/>
          <w:lang w:val="en-SE" w:eastAsia="en-SE"/>
        </w:rPr>
      </w:pPr>
      <w:ins w:id="36" w:author="SA5#146" w:date="2022-11-22T08:52:00Z">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_Toc119999596 \h </w:instrText>
        </w:r>
      </w:ins>
      <w:r>
        <w:fldChar w:fldCharType="separate"/>
      </w:r>
      <w:ins w:id="37" w:author="SA5#146" w:date="2022-11-22T08:52:00Z">
        <w:r>
          <w:t>8</w:t>
        </w:r>
        <w:r>
          <w:fldChar w:fldCharType="end"/>
        </w:r>
      </w:ins>
    </w:p>
    <w:p w14:paraId="3D32E885" w14:textId="6D99C9F3" w:rsidR="00B9384A" w:rsidRDefault="00B9384A">
      <w:pPr>
        <w:pStyle w:val="TOC2"/>
        <w:rPr>
          <w:ins w:id="38" w:author="SA5#146" w:date="2022-11-22T08:52:00Z"/>
          <w:rFonts w:asciiTheme="minorHAnsi" w:eastAsiaTheme="minorEastAsia" w:hAnsiTheme="minorHAnsi" w:cstheme="minorBidi"/>
          <w:sz w:val="22"/>
          <w:szCs w:val="22"/>
          <w:lang w:val="en-SE" w:eastAsia="en-SE"/>
        </w:rPr>
      </w:pPr>
      <w:ins w:id="39" w:author="SA5#146" w:date="2022-11-22T08:52:00Z">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_Toc119999597 \h </w:instrText>
        </w:r>
      </w:ins>
      <w:r>
        <w:fldChar w:fldCharType="separate"/>
      </w:r>
      <w:ins w:id="40" w:author="SA5#146" w:date="2022-11-22T08:52:00Z">
        <w:r>
          <w:t>8</w:t>
        </w:r>
        <w:r>
          <w:fldChar w:fldCharType="end"/>
        </w:r>
      </w:ins>
    </w:p>
    <w:p w14:paraId="650EFE8C" w14:textId="2389F97B" w:rsidR="00B9384A" w:rsidRDefault="00B9384A">
      <w:pPr>
        <w:pStyle w:val="TOC2"/>
        <w:rPr>
          <w:ins w:id="41" w:author="SA5#146" w:date="2022-11-22T08:52:00Z"/>
          <w:rFonts w:asciiTheme="minorHAnsi" w:eastAsiaTheme="minorEastAsia" w:hAnsiTheme="minorHAnsi" w:cstheme="minorBidi"/>
          <w:sz w:val="22"/>
          <w:szCs w:val="22"/>
          <w:lang w:val="en-SE" w:eastAsia="en-SE"/>
        </w:rPr>
      </w:pPr>
      <w:ins w:id="42" w:author="SA5#146" w:date="2022-11-22T08:52:00Z">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_Toc119999598 \h </w:instrText>
        </w:r>
      </w:ins>
      <w:r>
        <w:fldChar w:fldCharType="separate"/>
      </w:r>
      <w:ins w:id="43" w:author="SA5#146" w:date="2022-11-22T08:52:00Z">
        <w:r>
          <w:t>8</w:t>
        </w:r>
        <w:r>
          <w:fldChar w:fldCharType="end"/>
        </w:r>
      </w:ins>
    </w:p>
    <w:p w14:paraId="0B481E99" w14:textId="1082D058" w:rsidR="00B9384A" w:rsidRDefault="00B9384A">
      <w:pPr>
        <w:pStyle w:val="TOC1"/>
        <w:rPr>
          <w:ins w:id="44" w:author="SA5#146" w:date="2022-11-22T08:52:00Z"/>
          <w:rFonts w:asciiTheme="minorHAnsi" w:eastAsiaTheme="minorEastAsia" w:hAnsiTheme="minorHAnsi" w:cstheme="minorBidi"/>
          <w:szCs w:val="22"/>
          <w:lang w:val="en-SE" w:eastAsia="en-SE"/>
        </w:rPr>
      </w:pPr>
      <w:ins w:id="45" w:author="SA5#146" w:date="2022-11-22T08:52:00Z">
        <w:r>
          <w:t>4</w:t>
        </w:r>
        <w:r>
          <w:rPr>
            <w:rFonts w:asciiTheme="minorHAnsi" w:eastAsiaTheme="minorEastAsia" w:hAnsiTheme="minorHAnsi" w:cstheme="minorBidi"/>
            <w:szCs w:val="22"/>
            <w:lang w:val="en-SE" w:eastAsia="en-SE"/>
          </w:rPr>
          <w:tab/>
        </w:r>
        <w:r>
          <w:t>Issue investigations and potential issue solutions</w:t>
        </w:r>
        <w:r>
          <w:tab/>
        </w:r>
        <w:r>
          <w:fldChar w:fldCharType="begin"/>
        </w:r>
        <w:r>
          <w:instrText xml:space="preserve"> PAGEREF _Toc119999599 \h </w:instrText>
        </w:r>
      </w:ins>
      <w:r>
        <w:fldChar w:fldCharType="separate"/>
      </w:r>
      <w:ins w:id="46" w:author="SA5#146" w:date="2022-11-22T08:52:00Z">
        <w:r>
          <w:t>8</w:t>
        </w:r>
        <w:r>
          <w:fldChar w:fldCharType="end"/>
        </w:r>
      </w:ins>
    </w:p>
    <w:p w14:paraId="68CA8FF9" w14:textId="30B6B99F" w:rsidR="00B9384A" w:rsidRDefault="00B9384A">
      <w:pPr>
        <w:pStyle w:val="TOC2"/>
        <w:rPr>
          <w:ins w:id="47" w:author="SA5#146" w:date="2022-11-22T08:52:00Z"/>
          <w:rFonts w:asciiTheme="minorHAnsi" w:eastAsiaTheme="minorEastAsia" w:hAnsiTheme="minorHAnsi" w:cstheme="minorBidi"/>
          <w:sz w:val="22"/>
          <w:szCs w:val="22"/>
          <w:lang w:val="en-SE" w:eastAsia="en-SE"/>
        </w:rPr>
      </w:pPr>
      <w:ins w:id="48" w:author="SA5#146" w:date="2022-11-22T08:52:00Z">
        <w:r w:rsidRPr="00F35B8A">
          <w:rPr>
            <w:lang w:val="fr-FR"/>
          </w:rPr>
          <w:t>4.1</w:t>
        </w:r>
        <w:r>
          <w:rPr>
            <w:rFonts w:asciiTheme="minorHAnsi" w:eastAsiaTheme="minorEastAsia" w:hAnsiTheme="minorHAnsi" w:cstheme="minorBidi"/>
            <w:sz w:val="22"/>
            <w:szCs w:val="22"/>
            <w:lang w:val="en-SE" w:eastAsia="en-SE"/>
          </w:rPr>
          <w:tab/>
        </w:r>
        <w:r w:rsidRPr="00F35B8A">
          <w:rPr>
            <w:lang w:val="fr-FR"/>
          </w:rPr>
          <w:t xml:space="preserve">Issue #1: </w:t>
        </w:r>
        <w:r>
          <w:t xml:space="preserve"> Scope of specifications</w:t>
        </w:r>
        <w:r>
          <w:tab/>
        </w:r>
        <w:r>
          <w:fldChar w:fldCharType="begin"/>
        </w:r>
        <w:r>
          <w:instrText xml:space="preserve"> PAGEREF _Toc119999600 \h </w:instrText>
        </w:r>
      </w:ins>
      <w:r>
        <w:fldChar w:fldCharType="separate"/>
      </w:r>
      <w:ins w:id="49" w:author="SA5#146" w:date="2022-11-22T08:52:00Z">
        <w:r>
          <w:t>8</w:t>
        </w:r>
        <w:r>
          <w:fldChar w:fldCharType="end"/>
        </w:r>
      </w:ins>
    </w:p>
    <w:p w14:paraId="3E022CBB" w14:textId="0AFA1C0E" w:rsidR="00B9384A" w:rsidRDefault="00B9384A">
      <w:pPr>
        <w:pStyle w:val="TOC3"/>
        <w:rPr>
          <w:ins w:id="50" w:author="SA5#146" w:date="2022-11-22T08:52:00Z"/>
          <w:rFonts w:asciiTheme="minorHAnsi" w:eastAsiaTheme="minorEastAsia" w:hAnsiTheme="minorHAnsi" w:cstheme="minorBidi"/>
          <w:sz w:val="22"/>
          <w:szCs w:val="22"/>
          <w:lang w:val="en-SE" w:eastAsia="en-SE"/>
        </w:rPr>
      </w:pPr>
      <w:ins w:id="51" w:author="SA5#146" w:date="2022-11-22T08:52:00Z">
        <w:r w:rsidRPr="00F35B8A">
          <w:rPr>
            <w:lang w:val="fr-FR" w:eastAsia="ko-KR"/>
          </w:rPr>
          <w:t>4.1.1</w:t>
        </w:r>
        <w:r>
          <w:rPr>
            <w:rFonts w:asciiTheme="minorHAnsi" w:eastAsiaTheme="minorEastAsia" w:hAnsiTheme="minorHAnsi" w:cstheme="minorBidi"/>
            <w:sz w:val="22"/>
            <w:szCs w:val="22"/>
            <w:lang w:val="en-SE" w:eastAsia="en-SE"/>
          </w:rPr>
          <w:tab/>
        </w:r>
        <w:r w:rsidRPr="00F35B8A">
          <w:rPr>
            <w:lang w:val="fr-FR" w:eastAsia="ko-KR"/>
          </w:rPr>
          <w:t>Description</w:t>
        </w:r>
        <w:r>
          <w:tab/>
        </w:r>
        <w:r>
          <w:fldChar w:fldCharType="begin"/>
        </w:r>
        <w:r>
          <w:instrText xml:space="preserve"> PAGEREF _Toc119999601 \h </w:instrText>
        </w:r>
      </w:ins>
      <w:r>
        <w:fldChar w:fldCharType="separate"/>
      </w:r>
      <w:ins w:id="52" w:author="SA5#146" w:date="2022-11-22T08:52:00Z">
        <w:r>
          <w:t>8</w:t>
        </w:r>
        <w:r>
          <w:fldChar w:fldCharType="end"/>
        </w:r>
      </w:ins>
    </w:p>
    <w:p w14:paraId="747AE3A3" w14:textId="2598EB2C" w:rsidR="00B9384A" w:rsidRDefault="00B9384A">
      <w:pPr>
        <w:pStyle w:val="TOC3"/>
        <w:rPr>
          <w:ins w:id="53" w:author="SA5#146" w:date="2022-11-22T08:52:00Z"/>
          <w:rFonts w:asciiTheme="minorHAnsi" w:eastAsiaTheme="minorEastAsia" w:hAnsiTheme="minorHAnsi" w:cstheme="minorBidi"/>
          <w:sz w:val="22"/>
          <w:szCs w:val="22"/>
          <w:lang w:val="en-SE" w:eastAsia="en-SE"/>
        </w:rPr>
      </w:pPr>
      <w:ins w:id="54" w:author="SA5#146" w:date="2022-11-22T08:52:00Z">
        <w:r w:rsidRPr="00F35B8A">
          <w:rPr>
            <w:lang w:val="fr-FR"/>
          </w:rPr>
          <w:t>4.1.2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_Toc119999602 \h </w:instrText>
        </w:r>
      </w:ins>
      <w:r>
        <w:fldChar w:fldCharType="separate"/>
      </w:r>
      <w:ins w:id="55" w:author="SA5#146" w:date="2022-11-22T08:52:00Z">
        <w:r>
          <w:t>9</w:t>
        </w:r>
        <w:r>
          <w:fldChar w:fldCharType="end"/>
        </w:r>
      </w:ins>
    </w:p>
    <w:p w14:paraId="297BDF06" w14:textId="3221A6D0" w:rsidR="00B9384A" w:rsidRDefault="00B9384A">
      <w:pPr>
        <w:pStyle w:val="TOC4"/>
        <w:rPr>
          <w:ins w:id="56" w:author="SA5#146" w:date="2022-11-22T08:52:00Z"/>
          <w:rFonts w:asciiTheme="minorHAnsi" w:eastAsiaTheme="minorEastAsia" w:hAnsiTheme="minorHAnsi" w:cstheme="minorBidi"/>
          <w:sz w:val="22"/>
          <w:szCs w:val="22"/>
          <w:lang w:val="en-SE" w:eastAsia="en-SE"/>
        </w:rPr>
      </w:pPr>
      <w:ins w:id="57" w:author="SA5#146" w:date="2022-11-22T08:52:00Z">
        <w:r w:rsidRPr="00F35B8A">
          <w:rPr>
            <w:lang w:val="fr-FR"/>
          </w:rPr>
          <w:t>4.1.2.1</w:t>
        </w:r>
        <w:r>
          <w:rPr>
            <w:rFonts w:asciiTheme="minorHAnsi" w:eastAsiaTheme="minorEastAsia" w:hAnsiTheme="minorHAnsi" w:cstheme="minorBidi"/>
            <w:sz w:val="22"/>
            <w:szCs w:val="22"/>
            <w:lang w:val="en-SE" w:eastAsia="en-SE"/>
          </w:rPr>
          <w:tab/>
        </w:r>
        <w:r w:rsidRPr="00F35B8A">
          <w:rPr>
            <w:lang w:val="fr-FR"/>
          </w:rPr>
          <w:t xml:space="preserve">Solution #1-1 </w:t>
        </w:r>
        <w:r w:rsidRPr="00F35B8A">
          <w:rPr>
            <w:lang w:val="en-US"/>
          </w:rPr>
          <w:t>scope of 28.533 [2]</w:t>
        </w:r>
        <w:r>
          <w:tab/>
        </w:r>
        <w:r>
          <w:fldChar w:fldCharType="begin"/>
        </w:r>
        <w:r>
          <w:instrText xml:space="preserve"> PAGEREF _Toc119999603 \h </w:instrText>
        </w:r>
      </w:ins>
      <w:r>
        <w:fldChar w:fldCharType="separate"/>
      </w:r>
      <w:ins w:id="58" w:author="SA5#146" w:date="2022-11-22T08:52:00Z">
        <w:r>
          <w:t>9</w:t>
        </w:r>
        <w:r>
          <w:fldChar w:fldCharType="end"/>
        </w:r>
      </w:ins>
    </w:p>
    <w:p w14:paraId="1027B7EF" w14:textId="3EE57FFA" w:rsidR="00B9384A" w:rsidRDefault="00B9384A">
      <w:pPr>
        <w:pStyle w:val="TOC4"/>
        <w:rPr>
          <w:ins w:id="59" w:author="SA5#146" w:date="2022-11-22T08:52:00Z"/>
          <w:rFonts w:asciiTheme="minorHAnsi" w:eastAsiaTheme="minorEastAsia" w:hAnsiTheme="minorHAnsi" w:cstheme="minorBidi"/>
          <w:sz w:val="22"/>
          <w:szCs w:val="22"/>
          <w:lang w:val="en-SE" w:eastAsia="en-SE"/>
        </w:rPr>
      </w:pPr>
      <w:ins w:id="60" w:author="SA5#146" w:date="2022-11-22T08:52:00Z">
        <w:r w:rsidRPr="00F35B8A">
          <w:rPr>
            <w:lang w:val="es-ES"/>
          </w:rPr>
          <w:t>4.1.2.2</w:t>
        </w:r>
        <w:r>
          <w:rPr>
            <w:rFonts w:asciiTheme="minorHAnsi" w:eastAsiaTheme="minorEastAsia" w:hAnsiTheme="minorHAnsi" w:cstheme="minorBidi"/>
            <w:sz w:val="22"/>
            <w:szCs w:val="22"/>
            <w:lang w:val="en-SE" w:eastAsia="en-SE"/>
          </w:rPr>
          <w:tab/>
        </w:r>
        <w:r w:rsidRPr="00F35B8A">
          <w:rPr>
            <w:lang w:val="es-ES"/>
          </w:rPr>
          <w:t>Solution #1-2</w:t>
        </w:r>
        <w:r w:rsidRPr="00F35B8A">
          <w:rPr>
            <w:lang w:val="en-US"/>
          </w:rPr>
          <w:t xml:space="preserve"> new SBMA TS for Generic NRM</w:t>
        </w:r>
        <w:r>
          <w:tab/>
        </w:r>
        <w:r>
          <w:fldChar w:fldCharType="begin"/>
        </w:r>
        <w:r>
          <w:instrText xml:space="preserve"> PAGEREF _Toc119999604 \h </w:instrText>
        </w:r>
      </w:ins>
      <w:r>
        <w:fldChar w:fldCharType="separate"/>
      </w:r>
      <w:ins w:id="61" w:author="SA5#146" w:date="2022-11-22T08:52:00Z">
        <w:r>
          <w:t>9</w:t>
        </w:r>
        <w:r>
          <w:fldChar w:fldCharType="end"/>
        </w:r>
      </w:ins>
    </w:p>
    <w:p w14:paraId="5EC7FBA0" w14:textId="077AE9B2" w:rsidR="00B9384A" w:rsidRDefault="00B9384A">
      <w:pPr>
        <w:pStyle w:val="TOC4"/>
        <w:rPr>
          <w:ins w:id="62" w:author="SA5#146" w:date="2022-11-22T08:52:00Z"/>
          <w:rFonts w:asciiTheme="minorHAnsi" w:eastAsiaTheme="minorEastAsia" w:hAnsiTheme="minorHAnsi" w:cstheme="minorBidi"/>
          <w:sz w:val="22"/>
          <w:szCs w:val="22"/>
          <w:lang w:val="en-SE" w:eastAsia="en-SE"/>
        </w:rPr>
      </w:pPr>
      <w:ins w:id="63" w:author="SA5#146" w:date="2022-11-22T08:52:00Z">
        <w:r w:rsidRPr="00F35B8A">
          <w:rPr>
            <w:lang w:val="es-ES"/>
          </w:rPr>
          <w:t>4.1.2.4</w:t>
        </w:r>
        <w:r>
          <w:rPr>
            <w:rFonts w:asciiTheme="minorHAnsi" w:eastAsiaTheme="minorEastAsia" w:hAnsiTheme="minorHAnsi" w:cstheme="minorBidi"/>
            <w:sz w:val="22"/>
            <w:szCs w:val="22"/>
            <w:lang w:val="en-SE" w:eastAsia="en-SE"/>
          </w:rPr>
          <w:tab/>
        </w:r>
        <w:r w:rsidRPr="00F35B8A">
          <w:rPr>
            <w:lang w:val="es-ES"/>
          </w:rPr>
          <w:t>Solution #1-4</w:t>
        </w:r>
        <w:r w:rsidRPr="00F35B8A">
          <w:rPr>
            <w:lang w:val="en-US"/>
          </w:rPr>
          <w:t xml:space="preserve"> new SBMA TS for Generic RAN NRM</w:t>
        </w:r>
        <w:r>
          <w:tab/>
        </w:r>
        <w:r>
          <w:fldChar w:fldCharType="begin"/>
        </w:r>
        <w:r>
          <w:instrText xml:space="preserve"> PAGEREF _Toc119999605 \h </w:instrText>
        </w:r>
      </w:ins>
      <w:r>
        <w:fldChar w:fldCharType="separate"/>
      </w:r>
      <w:ins w:id="64" w:author="SA5#146" w:date="2022-11-22T08:52:00Z">
        <w:r>
          <w:t>9</w:t>
        </w:r>
        <w:r>
          <w:fldChar w:fldCharType="end"/>
        </w:r>
      </w:ins>
    </w:p>
    <w:p w14:paraId="390D24FB" w14:textId="2D66F5BA" w:rsidR="00B9384A" w:rsidRDefault="00B9384A">
      <w:pPr>
        <w:pStyle w:val="TOC2"/>
        <w:rPr>
          <w:ins w:id="65" w:author="SA5#146" w:date="2022-11-22T08:52:00Z"/>
          <w:rFonts w:asciiTheme="minorHAnsi" w:eastAsiaTheme="minorEastAsia" w:hAnsiTheme="minorHAnsi" w:cstheme="minorBidi"/>
          <w:sz w:val="22"/>
          <w:szCs w:val="22"/>
          <w:lang w:val="en-SE" w:eastAsia="en-SE"/>
        </w:rPr>
      </w:pPr>
      <w:ins w:id="66" w:author="SA5#146" w:date="2022-11-22T08:52:00Z">
        <w:r w:rsidRPr="00F35B8A">
          <w:rPr>
            <w:lang w:val="es-ES"/>
          </w:rPr>
          <w:t>4.2</w:t>
        </w:r>
        <w:r>
          <w:rPr>
            <w:rFonts w:asciiTheme="minorHAnsi" w:eastAsiaTheme="minorEastAsia" w:hAnsiTheme="minorHAnsi" w:cstheme="minorBidi"/>
            <w:sz w:val="22"/>
            <w:szCs w:val="22"/>
            <w:lang w:val="en-SE" w:eastAsia="en-SE"/>
          </w:rPr>
          <w:tab/>
        </w:r>
        <w:r w:rsidRPr="00F35B8A">
          <w:rPr>
            <w:lang w:val="es-ES"/>
          </w:rPr>
          <w:t xml:space="preserve">Issue #2: </w:t>
        </w:r>
        <w:r>
          <w:t>Content errors</w:t>
        </w:r>
        <w:r>
          <w:tab/>
        </w:r>
        <w:r>
          <w:fldChar w:fldCharType="begin"/>
        </w:r>
        <w:r>
          <w:instrText xml:space="preserve"> PAGEREF _Toc119999606 \h </w:instrText>
        </w:r>
      </w:ins>
      <w:r>
        <w:fldChar w:fldCharType="separate"/>
      </w:r>
      <w:ins w:id="67" w:author="SA5#146" w:date="2022-11-22T08:52:00Z">
        <w:r>
          <w:t>10</w:t>
        </w:r>
        <w:r>
          <w:fldChar w:fldCharType="end"/>
        </w:r>
      </w:ins>
    </w:p>
    <w:p w14:paraId="485094B0" w14:textId="0716BB28" w:rsidR="00B9384A" w:rsidRDefault="00B9384A">
      <w:pPr>
        <w:pStyle w:val="TOC3"/>
        <w:rPr>
          <w:ins w:id="68" w:author="SA5#146" w:date="2022-11-22T08:52:00Z"/>
          <w:rFonts w:asciiTheme="minorHAnsi" w:eastAsiaTheme="minorEastAsia" w:hAnsiTheme="minorHAnsi" w:cstheme="minorBidi"/>
          <w:sz w:val="22"/>
          <w:szCs w:val="22"/>
          <w:lang w:val="en-SE" w:eastAsia="en-SE"/>
        </w:rPr>
      </w:pPr>
      <w:ins w:id="69" w:author="SA5#146" w:date="2022-11-22T08:52:00Z">
        <w:r w:rsidRPr="00F35B8A">
          <w:rPr>
            <w:lang w:val="fr-FR" w:eastAsia="ko-KR"/>
          </w:rPr>
          <w:t>4.2.1</w:t>
        </w:r>
        <w:r>
          <w:rPr>
            <w:rFonts w:asciiTheme="minorHAnsi" w:eastAsiaTheme="minorEastAsia" w:hAnsiTheme="minorHAnsi" w:cstheme="minorBidi"/>
            <w:sz w:val="22"/>
            <w:szCs w:val="22"/>
            <w:lang w:val="en-SE" w:eastAsia="en-SE"/>
          </w:rPr>
          <w:tab/>
        </w:r>
        <w:r w:rsidRPr="00F35B8A">
          <w:rPr>
            <w:lang w:val="fr-FR" w:eastAsia="ko-KR"/>
          </w:rPr>
          <w:t>Description</w:t>
        </w:r>
        <w:r>
          <w:tab/>
        </w:r>
        <w:r>
          <w:fldChar w:fldCharType="begin"/>
        </w:r>
        <w:r>
          <w:instrText xml:space="preserve"> PAGEREF _Toc119999607 \h </w:instrText>
        </w:r>
      </w:ins>
      <w:r>
        <w:fldChar w:fldCharType="separate"/>
      </w:r>
      <w:ins w:id="70" w:author="SA5#146" w:date="2022-11-22T08:52:00Z">
        <w:r>
          <w:t>10</w:t>
        </w:r>
        <w:r>
          <w:fldChar w:fldCharType="end"/>
        </w:r>
      </w:ins>
    </w:p>
    <w:p w14:paraId="5665062B" w14:textId="5876CE82" w:rsidR="00B9384A" w:rsidRDefault="00B9384A">
      <w:pPr>
        <w:pStyle w:val="TOC3"/>
        <w:rPr>
          <w:ins w:id="71" w:author="SA5#146" w:date="2022-11-22T08:52:00Z"/>
          <w:rFonts w:asciiTheme="minorHAnsi" w:eastAsiaTheme="minorEastAsia" w:hAnsiTheme="minorHAnsi" w:cstheme="minorBidi"/>
          <w:sz w:val="22"/>
          <w:szCs w:val="22"/>
          <w:lang w:val="en-SE" w:eastAsia="en-SE"/>
        </w:rPr>
      </w:pPr>
      <w:ins w:id="72" w:author="SA5#146" w:date="2022-11-22T08:52:00Z">
        <w:r w:rsidRPr="00F35B8A">
          <w:rPr>
            <w:lang w:val="fr-FR"/>
          </w:rPr>
          <w:t>4.2.2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_Toc119999608 \h </w:instrText>
        </w:r>
      </w:ins>
      <w:r>
        <w:fldChar w:fldCharType="separate"/>
      </w:r>
      <w:ins w:id="73" w:author="SA5#146" w:date="2022-11-22T08:52:00Z">
        <w:r>
          <w:t>10</w:t>
        </w:r>
        <w:r>
          <w:fldChar w:fldCharType="end"/>
        </w:r>
      </w:ins>
    </w:p>
    <w:p w14:paraId="7CAA7E7A" w14:textId="3FDA9E80" w:rsidR="00B9384A" w:rsidRDefault="00B9384A">
      <w:pPr>
        <w:pStyle w:val="TOC4"/>
        <w:rPr>
          <w:ins w:id="74" w:author="SA5#146" w:date="2022-11-22T08:52:00Z"/>
          <w:rFonts w:asciiTheme="minorHAnsi" w:eastAsiaTheme="minorEastAsia" w:hAnsiTheme="minorHAnsi" w:cstheme="minorBidi"/>
          <w:sz w:val="22"/>
          <w:szCs w:val="22"/>
          <w:lang w:val="en-SE" w:eastAsia="en-SE"/>
        </w:rPr>
      </w:pPr>
      <w:ins w:id="75" w:author="SA5#146" w:date="2022-11-22T08:52:00Z">
        <w:r w:rsidRPr="00F35B8A">
          <w:rPr>
            <w:lang w:val="fr-FR"/>
          </w:rPr>
          <w:t>4.2.2.1</w:t>
        </w:r>
        <w:r>
          <w:rPr>
            <w:rFonts w:asciiTheme="minorHAnsi" w:eastAsiaTheme="minorEastAsia" w:hAnsiTheme="minorHAnsi" w:cstheme="minorBidi"/>
            <w:sz w:val="22"/>
            <w:szCs w:val="22"/>
            <w:lang w:val="en-SE" w:eastAsia="en-SE"/>
          </w:rPr>
          <w:tab/>
        </w:r>
        <w:r w:rsidRPr="00F35B8A">
          <w:rPr>
            <w:lang w:val="fr-FR"/>
          </w:rPr>
          <w:t xml:space="preserve">Solution </w:t>
        </w:r>
        <w:r w:rsidRPr="00F35B8A">
          <w:rPr>
            <w:lang w:val="es-ES"/>
          </w:rPr>
          <w:t>#</w:t>
        </w:r>
        <w:r w:rsidRPr="00F35B8A">
          <w:rPr>
            <w:lang w:val="fr-FR"/>
          </w:rPr>
          <w:t xml:space="preserve">2-1 </w:t>
        </w:r>
        <w:r w:rsidRPr="00F35B8A">
          <w:rPr>
            <w:lang w:val="en-US"/>
          </w:rPr>
          <w:t>3GPP specific information in TSs classified as generic</w:t>
        </w:r>
        <w:r>
          <w:tab/>
        </w:r>
        <w:r>
          <w:fldChar w:fldCharType="begin"/>
        </w:r>
        <w:r>
          <w:instrText xml:space="preserve"> PAGEREF _Toc119999609 \h </w:instrText>
        </w:r>
      </w:ins>
      <w:r>
        <w:fldChar w:fldCharType="separate"/>
      </w:r>
      <w:ins w:id="76" w:author="SA5#146" w:date="2022-11-22T08:52:00Z">
        <w:r>
          <w:t>10</w:t>
        </w:r>
        <w:r>
          <w:fldChar w:fldCharType="end"/>
        </w:r>
      </w:ins>
    </w:p>
    <w:p w14:paraId="33C30CE0" w14:textId="1E1B7A78" w:rsidR="00B9384A" w:rsidRDefault="00B9384A">
      <w:pPr>
        <w:pStyle w:val="TOC4"/>
        <w:rPr>
          <w:ins w:id="77" w:author="SA5#146" w:date="2022-11-22T08:52:00Z"/>
          <w:rFonts w:asciiTheme="minorHAnsi" w:eastAsiaTheme="minorEastAsia" w:hAnsiTheme="minorHAnsi" w:cstheme="minorBidi"/>
          <w:sz w:val="22"/>
          <w:szCs w:val="22"/>
          <w:lang w:val="en-SE" w:eastAsia="en-SE"/>
        </w:rPr>
      </w:pPr>
      <w:ins w:id="78" w:author="SA5#146" w:date="2022-11-22T08:52:00Z">
        <w:r w:rsidRPr="00F35B8A">
          <w:rPr>
            <w:lang w:val="fr-FR"/>
          </w:rPr>
          <w:t>4.2.2.2</w:t>
        </w:r>
        <w:r>
          <w:rPr>
            <w:rFonts w:asciiTheme="minorHAnsi" w:eastAsiaTheme="minorEastAsia" w:hAnsiTheme="minorHAnsi" w:cstheme="minorBidi"/>
            <w:sz w:val="22"/>
            <w:szCs w:val="22"/>
            <w:lang w:val="en-SE" w:eastAsia="en-SE"/>
          </w:rPr>
          <w:tab/>
        </w:r>
        <w:r w:rsidRPr="00F35B8A">
          <w:rPr>
            <w:lang w:val="fr-FR"/>
          </w:rPr>
          <w:t>Solution #2-2 for stage 1 content in stage 2 TS 28.533 [2]</w:t>
        </w:r>
        <w:r>
          <w:tab/>
        </w:r>
        <w:r>
          <w:fldChar w:fldCharType="begin"/>
        </w:r>
        <w:r>
          <w:instrText xml:space="preserve"> PAGEREF _Toc119999610 \h </w:instrText>
        </w:r>
      </w:ins>
      <w:r>
        <w:fldChar w:fldCharType="separate"/>
      </w:r>
      <w:ins w:id="79" w:author="SA5#146" w:date="2022-11-22T08:52:00Z">
        <w:r>
          <w:t>10</w:t>
        </w:r>
        <w:r>
          <w:fldChar w:fldCharType="end"/>
        </w:r>
      </w:ins>
    </w:p>
    <w:p w14:paraId="5CD1BF45" w14:textId="5293E25E" w:rsidR="00B9384A" w:rsidRDefault="00B9384A">
      <w:pPr>
        <w:pStyle w:val="TOC2"/>
        <w:rPr>
          <w:ins w:id="80" w:author="SA5#146" w:date="2022-11-22T08:52:00Z"/>
          <w:rFonts w:asciiTheme="minorHAnsi" w:eastAsiaTheme="minorEastAsia" w:hAnsiTheme="minorHAnsi" w:cstheme="minorBidi"/>
          <w:sz w:val="22"/>
          <w:szCs w:val="22"/>
          <w:lang w:val="en-SE" w:eastAsia="en-SE"/>
        </w:rPr>
      </w:pPr>
      <w:ins w:id="81" w:author="SA5#146" w:date="2022-11-22T08:52:00Z">
        <w:r w:rsidRPr="00F35B8A">
          <w:rPr>
            <w:lang w:val="es-ES"/>
          </w:rPr>
          <w:t>4.3</w:t>
        </w:r>
        <w:r>
          <w:rPr>
            <w:rFonts w:asciiTheme="minorHAnsi" w:eastAsiaTheme="minorEastAsia" w:hAnsiTheme="minorHAnsi" w:cstheme="minorBidi"/>
            <w:sz w:val="22"/>
            <w:szCs w:val="22"/>
            <w:lang w:val="en-SE" w:eastAsia="en-SE"/>
          </w:rPr>
          <w:tab/>
        </w:r>
        <w:r w:rsidRPr="00F35B8A">
          <w:rPr>
            <w:lang w:val="es-ES"/>
          </w:rPr>
          <w:t>Issue #3: Reference errors</w:t>
        </w:r>
        <w:r>
          <w:tab/>
        </w:r>
        <w:r>
          <w:fldChar w:fldCharType="begin"/>
        </w:r>
        <w:r>
          <w:instrText xml:space="preserve"> PAGEREF _Toc119999611 \h </w:instrText>
        </w:r>
      </w:ins>
      <w:r>
        <w:fldChar w:fldCharType="separate"/>
      </w:r>
      <w:ins w:id="82" w:author="SA5#146" w:date="2022-11-22T08:52:00Z">
        <w:r>
          <w:t>10</w:t>
        </w:r>
        <w:r>
          <w:fldChar w:fldCharType="end"/>
        </w:r>
      </w:ins>
    </w:p>
    <w:p w14:paraId="75A3A85C" w14:textId="755E1643" w:rsidR="00B9384A" w:rsidRDefault="00B9384A">
      <w:pPr>
        <w:pStyle w:val="TOC3"/>
        <w:rPr>
          <w:ins w:id="83" w:author="SA5#146" w:date="2022-11-22T08:52:00Z"/>
          <w:rFonts w:asciiTheme="minorHAnsi" w:eastAsiaTheme="minorEastAsia" w:hAnsiTheme="minorHAnsi" w:cstheme="minorBidi"/>
          <w:sz w:val="22"/>
          <w:szCs w:val="22"/>
          <w:lang w:val="en-SE" w:eastAsia="en-SE"/>
        </w:rPr>
      </w:pPr>
      <w:ins w:id="84" w:author="SA5#146" w:date="2022-11-22T08:52:00Z">
        <w:r w:rsidRPr="00F35B8A">
          <w:rPr>
            <w:lang w:val="fr-FR"/>
          </w:rPr>
          <w:t>4.3.1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_Toc119999612 \h </w:instrText>
        </w:r>
      </w:ins>
      <w:r>
        <w:fldChar w:fldCharType="separate"/>
      </w:r>
      <w:ins w:id="85" w:author="SA5#146" w:date="2022-11-22T08:52:00Z">
        <w:r>
          <w:t>10</w:t>
        </w:r>
        <w:r>
          <w:fldChar w:fldCharType="end"/>
        </w:r>
      </w:ins>
    </w:p>
    <w:p w14:paraId="227EB9A6" w14:textId="1A9C17B7" w:rsidR="00B9384A" w:rsidRDefault="00B9384A">
      <w:pPr>
        <w:pStyle w:val="TOC3"/>
        <w:rPr>
          <w:ins w:id="86" w:author="SA5#146" w:date="2022-11-22T08:52:00Z"/>
          <w:rFonts w:asciiTheme="minorHAnsi" w:eastAsiaTheme="minorEastAsia" w:hAnsiTheme="minorHAnsi" w:cstheme="minorBidi"/>
          <w:sz w:val="22"/>
          <w:szCs w:val="22"/>
          <w:lang w:val="en-SE" w:eastAsia="en-SE"/>
        </w:rPr>
      </w:pPr>
      <w:ins w:id="87" w:author="SA5#146" w:date="2022-11-22T08:52:00Z">
        <w:r w:rsidRPr="00F35B8A">
          <w:rPr>
            <w:lang w:val="fr-FR"/>
          </w:rPr>
          <w:t>4.3.2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_Toc119999613 \h </w:instrText>
        </w:r>
      </w:ins>
      <w:r>
        <w:fldChar w:fldCharType="separate"/>
      </w:r>
      <w:ins w:id="88" w:author="SA5#146" w:date="2022-11-22T08:52:00Z">
        <w:r>
          <w:t>11</w:t>
        </w:r>
        <w:r>
          <w:fldChar w:fldCharType="end"/>
        </w:r>
      </w:ins>
    </w:p>
    <w:p w14:paraId="72A4E241" w14:textId="7FCBB4B5" w:rsidR="00B9384A" w:rsidRDefault="00B9384A">
      <w:pPr>
        <w:pStyle w:val="TOC4"/>
        <w:rPr>
          <w:ins w:id="89" w:author="SA5#146" w:date="2022-11-22T08:52:00Z"/>
          <w:rFonts w:asciiTheme="minorHAnsi" w:eastAsiaTheme="minorEastAsia" w:hAnsiTheme="minorHAnsi" w:cstheme="minorBidi"/>
          <w:sz w:val="22"/>
          <w:szCs w:val="22"/>
          <w:lang w:val="en-SE" w:eastAsia="en-SE"/>
        </w:rPr>
      </w:pPr>
      <w:ins w:id="90" w:author="SA5#146" w:date="2022-11-22T08:52:00Z">
        <w:r>
          <w:t>4.3.2.1</w:t>
        </w:r>
        <w:r>
          <w:rPr>
            <w:rFonts w:asciiTheme="minorHAnsi" w:eastAsiaTheme="minorEastAsia" w:hAnsiTheme="minorHAnsi" w:cstheme="minorBidi"/>
            <w:sz w:val="22"/>
            <w:szCs w:val="22"/>
            <w:lang w:val="en-SE" w:eastAsia="en-SE"/>
          </w:rPr>
          <w:tab/>
        </w:r>
        <w:r>
          <w:t>Solution #3-1 Make not used references void</w:t>
        </w:r>
        <w:r>
          <w:tab/>
        </w:r>
        <w:r>
          <w:fldChar w:fldCharType="begin"/>
        </w:r>
        <w:r>
          <w:instrText xml:space="preserve"> PAGEREF _Toc119999614 \h </w:instrText>
        </w:r>
      </w:ins>
      <w:r>
        <w:fldChar w:fldCharType="separate"/>
      </w:r>
      <w:ins w:id="91" w:author="SA5#146" w:date="2022-11-22T08:52:00Z">
        <w:r>
          <w:t>11</w:t>
        </w:r>
        <w:r>
          <w:fldChar w:fldCharType="end"/>
        </w:r>
      </w:ins>
    </w:p>
    <w:p w14:paraId="3A88C65C" w14:textId="6E2C9246" w:rsidR="00B9384A" w:rsidRDefault="00B9384A">
      <w:pPr>
        <w:pStyle w:val="TOC2"/>
        <w:rPr>
          <w:ins w:id="92" w:author="SA5#146" w:date="2022-11-22T08:52:00Z"/>
          <w:rFonts w:asciiTheme="minorHAnsi" w:eastAsiaTheme="minorEastAsia" w:hAnsiTheme="minorHAnsi" w:cstheme="minorBidi"/>
          <w:sz w:val="22"/>
          <w:szCs w:val="22"/>
          <w:lang w:val="en-SE" w:eastAsia="en-SE"/>
        </w:rPr>
      </w:pPr>
      <w:ins w:id="93" w:author="SA5#146" w:date="2022-11-22T08:52:00Z">
        <w:r w:rsidRPr="00F35B8A">
          <w:rPr>
            <w:lang w:val="es-ES"/>
          </w:rPr>
          <w:t>4.4</w:t>
        </w:r>
        <w:r>
          <w:rPr>
            <w:rFonts w:asciiTheme="minorHAnsi" w:eastAsiaTheme="minorEastAsia" w:hAnsiTheme="minorHAnsi" w:cstheme="minorBidi"/>
            <w:sz w:val="22"/>
            <w:szCs w:val="22"/>
            <w:lang w:val="en-SE" w:eastAsia="en-SE"/>
          </w:rPr>
          <w:tab/>
        </w:r>
        <w:r w:rsidRPr="00F35B8A">
          <w:rPr>
            <w:lang w:val="es-ES"/>
          </w:rPr>
          <w:t>Issue #4: SBMA supporting manangement of 5G SA and NSA scenarios</w:t>
        </w:r>
        <w:r>
          <w:tab/>
        </w:r>
        <w:r>
          <w:fldChar w:fldCharType="begin"/>
        </w:r>
        <w:r>
          <w:instrText xml:space="preserve"> PAGEREF _Toc119999615 \h </w:instrText>
        </w:r>
      </w:ins>
      <w:r>
        <w:fldChar w:fldCharType="separate"/>
      </w:r>
      <w:ins w:id="94" w:author="SA5#146" w:date="2022-11-22T08:52:00Z">
        <w:r>
          <w:t>11</w:t>
        </w:r>
        <w:r>
          <w:fldChar w:fldCharType="end"/>
        </w:r>
      </w:ins>
    </w:p>
    <w:p w14:paraId="2C2E7CE2" w14:textId="7AA2AA2F" w:rsidR="00B9384A" w:rsidRDefault="00B9384A">
      <w:pPr>
        <w:pStyle w:val="TOC3"/>
        <w:rPr>
          <w:ins w:id="95" w:author="SA5#146" w:date="2022-11-22T08:52:00Z"/>
          <w:rFonts w:asciiTheme="minorHAnsi" w:eastAsiaTheme="minorEastAsia" w:hAnsiTheme="minorHAnsi" w:cstheme="minorBidi"/>
          <w:sz w:val="22"/>
          <w:szCs w:val="22"/>
          <w:lang w:val="en-SE" w:eastAsia="en-SE"/>
        </w:rPr>
      </w:pPr>
      <w:ins w:id="96" w:author="SA5#146" w:date="2022-11-22T08:52:00Z">
        <w:r w:rsidRPr="00F35B8A">
          <w:rPr>
            <w:lang w:val="fr-FR"/>
          </w:rPr>
          <w:t>4.4.1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_Toc119999616 \h </w:instrText>
        </w:r>
      </w:ins>
      <w:r>
        <w:fldChar w:fldCharType="separate"/>
      </w:r>
      <w:ins w:id="97" w:author="SA5#146" w:date="2022-11-22T08:52:00Z">
        <w:r>
          <w:t>11</w:t>
        </w:r>
        <w:r>
          <w:fldChar w:fldCharType="end"/>
        </w:r>
      </w:ins>
    </w:p>
    <w:p w14:paraId="0E79AC31" w14:textId="7EEBA9B5" w:rsidR="00B9384A" w:rsidRDefault="00B9384A">
      <w:pPr>
        <w:pStyle w:val="TOC4"/>
        <w:rPr>
          <w:ins w:id="98" w:author="SA5#146" w:date="2022-11-22T08:52:00Z"/>
          <w:rFonts w:asciiTheme="minorHAnsi" w:eastAsiaTheme="minorEastAsia" w:hAnsiTheme="minorHAnsi" w:cstheme="minorBidi"/>
          <w:sz w:val="22"/>
          <w:szCs w:val="22"/>
          <w:lang w:val="en-SE" w:eastAsia="en-SE"/>
        </w:rPr>
      </w:pPr>
      <w:ins w:id="99" w:author="SA5#146" w:date="2022-11-22T08:52:00Z">
        <w:r>
          <w:t>4.4.1.1</w:t>
        </w:r>
        <w:r>
          <w:rPr>
            <w:rFonts w:asciiTheme="minorHAnsi" w:eastAsiaTheme="minorEastAsia" w:hAnsiTheme="minorHAnsi" w:cstheme="minorBidi"/>
            <w:sz w:val="22"/>
            <w:szCs w:val="22"/>
            <w:lang w:val="en-SE" w:eastAsia="en-SE"/>
          </w:rPr>
          <w:tab/>
        </w:r>
        <w:r>
          <w:t>Analysis of the existing specification capabilities</w:t>
        </w:r>
        <w:r>
          <w:tab/>
        </w:r>
        <w:r>
          <w:fldChar w:fldCharType="begin"/>
        </w:r>
        <w:r>
          <w:instrText xml:space="preserve"> PAGEREF _Toc119999617 \h </w:instrText>
        </w:r>
      </w:ins>
      <w:r>
        <w:fldChar w:fldCharType="separate"/>
      </w:r>
      <w:ins w:id="100" w:author="SA5#146" w:date="2022-11-22T08:52:00Z">
        <w:r>
          <w:t>11</w:t>
        </w:r>
        <w:r>
          <w:fldChar w:fldCharType="end"/>
        </w:r>
      </w:ins>
    </w:p>
    <w:p w14:paraId="6CCF8F37" w14:textId="5DDF0F2C" w:rsidR="00B9384A" w:rsidRDefault="00B9384A">
      <w:pPr>
        <w:pStyle w:val="TOC4"/>
        <w:rPr>
          <w:ins w:id="101" w:author="SA5#146" w:date="2022-11-22T08:52:00Z"/>
          <w:rFonts w:asciiTheme="minorHAnsi" w:eastAsiaTheme="minorEastAsia" w:hAnsiTheme="minorHAnsi" w:cstheme="minorBidi"/>
          <w:sz w:val="22"/>
          <w:szCs w:val="22"/>
          <w:lang w:val="en-SE" w:eastAsia="en-SE"/>
        </w:rPr>
      </w:pPr>
      <w:ins w:id="102" w:author="SA5#146" w:date="2022-11-22T08:52:00Z">
        <w:r>
          <w:t>4.4.1.2</w:t>
        </w:r>
        <w:r>
          <w:rPr>
            <w:rFonts w:asciiTheme="minorHAnsi" w:eastAsiaTheme="minorEastAsia" w:hAnsiTheme="minorHAnsi" w:cstheme="minorBidi"/>
            <w:sz w:val="22"/>
            <w:szCs w:val="22"/>
            <w:lang w:val="en-SE" w:eastAsia="en-SE"/>
          </w:rPr>
          <w:tab/>
        </w:r>
        <w:r>
          <w:t>Management support for NG-RAN Overall Architecture</w:t>
        </w:r>
        <w:r>
          <w:tab/>
        </w:r>
        <w:r>
          <w:fldChar w:fldCharType="begin"/>
        </w:r>
        <w:r>
          <w:instrText xml:space="preserve"> PAGEREF _Toc119999618 \h </w:instrText>
        </w:r>
      </w:ins>
      <w:r>
        <w:fldChar w:fldCharType="separate"/>
      </w:r>
      <w:ins w:id="103" w:author="SA5#146" w:date="2022-11-22T08:52:00Z">
        <w:r>
          <w:t>11</w:t>
        </w:r>
        <w:r>
          <w:fldChar w:fldCharType="end"/>
        </w:r>
      </w:ins>
    </w:p>
    <w:p w14:paraId="71B632C1" w14:textId="6065F1D5" w:rsidR="00B9384A" w:rsidRDefault="00B9384A">
      <w:pPr>
        <w:pStyle w:val="TOC4"/>
        <w:rPr>
          <w:ins w:id="104" w:author="SA5#146" w:date="2022-11-22T08:52:00Z"/>
          <w:rFonts w:asciiTheme="minorHAnsi" w:eastAsiaTheme="minorEastAsia" w:hAnsiTheme="minorHAnsi" w:cstheme="minorBidi"/>
          <w:sz w:val="22"/>
          <w:szCs w:val="22"/>
          <w:lang w:val="en-SE" w:eastAsia="en-SE"/>
        </w:rPr>
      </w:pPr>
      <w:ins w:id="105" w:author="SA5#146" w:date="2022-11-22T08:52:00Z">
        <w:r>
          <w:t>4.4.1.3</w:t>
        </w:r>
        <w:r>
          <w:rPr>
            <w:rFonts w:asciiTheme="minorHAnsi" w:eastAsiaTheme="minorEastAsia" w:hAnsiTheme="minorHAnsi" w:cstheme="minorBidi"/>
            <w:sz w:val="22"/>
            <w:szCs w:val="22"/>
            <w:lang w:val="en-SE" w:eastAsia="en-SE"/>
          </w:rPr>
          <w:tab/>
        </w:r>
        <w:r>
          <w:t>Management support for EN-DC Overall Architecture</w:t>
        </w:r>
        <w:r>
          <w:tab/>
        </w:r>
        <w:r>
          <w:fldChar w:fldCharType="begin"/>
        </w:r>
        <w:r>
          <w:instrText xml:space="preserve"> PAGEREF _Toc119999619 \h </w:instrText>
        </w:r>
      </w:ins>
      <w:r>
        <w:fldChar w:fldCharType="separate"/>
      </w:r>
      <w:ins w:id="106" w:author="SA5#146" w:date="2022-11-22T08:52:00Z">
        <w:r>
          <w:t>12</w:t>
        </w:r>
        <w:r>
          <w:fldChar w:fldCharType="end"/>
        </w:r>
      </w:ins>
    </w:p>
    <w:p w14:paraId="75C60707" w14:textId="5C2D8B36" w:rsidR="00B9384A" w:rsidRDefault="00B9384A">
      <w:pPr>
        <w:pStyle w:val="TOC3"/>
        <w:rPr>
          <w:ins w:id="107" w:author="SA5#146" w:date="2022-11-22T08:52:00Z"/>
          <w:rFonts w:asciiTheme="minorHAnsi" w:eastAsiaTheme="minorEastAsia" w:hAnsiTheme="minorHAnsi" w:cstheme="minorBidi"/>
          <w:sz w:val="22"/>
          <w:szCs w:val="22"/>
          <w:lang w:val="en-SE" w:eastAsia="en-SE"/>
        </w:rPr>
      </w:pPr>
      <w:ins w:id="108" w:author="SA5#146" w:date="2022-11-22T08:52:00Z">
        <w:r w:rsidRPr="00F35B8A">
          <w:rPr>
            <w:lang w:val="fr-FR"/>
          </w:rPr>
          <w:t>4.4.2</w:t>
        </w:r>
        <w:r>
          <w:rPr>
            <w:rFonts w:asciiTheme="minorHAnsi" w:eastAsiaTheme="minorEastAsia" w:hAnsiTheme="minorHAnsi" w:cstheme="minorBidi"/>
            <w:sz w:val="22"/>
            <w:szCs w:val="22"/>
            <w:lang w:val="en-SE" w:eastAsia="en-SE"/>
          </w:rPr>
          <w:tab/>
        </w:r>
        <w:r w:rsidRPr="00F35B8A">
          <w:rPr>
            <w:lang w:val="fr-FR"/>
          </w:rPr>
          <w:t>Potential solutions #4-1</w:t>
        </w:r>
        <w:r>
          <w:tab/>
        </w:r>
        <w:r>
          <w:fldChar w:fldCharType="begin"/>
        </w:r>
        <w:r>
          <w:instrText xml:space="preserve"> PAGEREF _Toc119999620 \h </w:instrText>
        </w:r>
      </w:ins>
      <w:r>
        <w:fldChar w:fldCharType="separate"/>
      </w:r>
      <w:ins w:id="109" w:author="SA5#146" w:date="2022-11-22T08:52:00Z">
        <w:r>
          <w:t>14</w:t>
        </w:r>
        <w:r>
          <w:fldChar w:fldCharType="end"/>
        </w:r>
      </w:ins>
    </w:p>
    <w:p w14:paraId="49088D8E" w14:textId="41B9067E" w:rsidR="00B9384A" w:rsidRDefault="00B9384A">
      <w:pPr>
        <w:pStyle w:val="TOC2"/>
        <w:rPr>
          <w:ins w:id="110" w:author="SA5#146" w:date="2022-11-22T08:52:00Z"/>
          <w:rFonts w:asciiTheme="minorHAnsi" w:eastAsiaTheme="minorEastAsia" w:hAnsiTheme="minorHAnsi" w:cstheme="minorBidi"/>
          <w:sz w:val="22"/>
          <w:szCs w:val="22"/>
          <w:lang w:val="en-SE" w:eastAsia="en-SE"/>
        </w:rPr>
      </w:pPr>
      <w:ins w:id="111" w:author="SA5#146" w:date="2022-11-22T08:52:00Z">
        <w:r w:rsidRPr="00F35B8A">
          <w:rPr>
            <w:lang w:val="fr-FR"/>
          </w:rPr>
          <w:t>4.5</w:t>
        </w:r>
        <w:r>
          <w:rPr>
            <w:rFonts w:asciiTheme="minorHAnsi" w:eastAsiaTheme="minorEastAsia" w:hAnsiTheme="minorHAnsi" w:cstheme="minorBidi"/>
            <w:sz w:val="22"/>
            <w:szCs w:val="22"/>
            <w:lang w:val="en-SE" w:eastAsia="en-SE"/>
          </w:rPr>
          <w:tab/>
        </w:r>
        <w:r>
          <w:t xml:space="preserve">Issue #5: </w:t>
        </w:r>
        <w:r w:rsidRPr="00F35B8A">
          <w:rPr>
            <w:lang w:val="en-US" w:eastAsia="zh-CN"/>
          </w:rPr>
          <w:t>SBMA supporting management architecture and frameworks in other SDOs</w:t>
        </w:r>
        <w:r>
          <w:tab/>
        </w:r>
        <w:r>
          <w:fldChar w:fldCharType="begin"/>
        </w:r>
        <w:r>
          <w:instrText xml:space="preserve"> PAGEREF _Toc119999621 \h </w:instrText>
        </w:r>
      </w:ins>
      <w:r>
        <w:fldChar w:fldCharType="separate"/>
      </w:r>
      <w:ins w:id="112" w:author="SA5#146" w:date="2022-11-22T08:52:00Z">
        <w:r>
          <w:t>14</w:t>
        </w:r>
        <w:r>
          <w:fldChar w:fldCharType="end"/>
        </w:r>
      </w:ins>
    </w:p>
    <w:p w14:paraId="682B5DB8" w14:textId="2247FCEF" w:rsidR="00B9384A" w:rsidRDefault="00B9384A">
      <w:pPr>
        <w:pStyle w:val="TOC3"/>
        <w:rPr>
          <w:ins w:id="113" w:author="SA5#146" w:date="2022-11-22T08:52:00Z"/>
          <w:rFonts w:asciiTheme="minorHAnsi" w:eastAsiaTheme="minorEastAsia" w:hAnsiTheme="minorHAnsi" w:cstheme="minorBidi"/>
          <w:sz w:val="22"/>
          <w:szCs w:val="22"/>
          <w:lang w:val="en-SE" w:eastAsia="en-SE"/>
        </w:rPr>
      </w:pPr>
      <w:ins w:id="114" w:author="SA5#146" w:date="2022-11-22T08:52:00Z">
        <w:r>
          <w:rPr>
            <w:lang w:eastAsia="ko-KR"/>
          </w:rPr>
          <w:t>4.5.1</w:t>
        </w:r>
        <w:r>
          <w:rPr>
            <w:rFonts w:asciiTheme="minorHAnsi" w:eastAsiaTheme="minorEastAsia" w:hAnsiTheme="minorHAnsi" w:cstheme="minorBidi"/>
            <w:sz w:val="22"/>
            <w:szCs w:val="22"/>
            <w:lang w:val="en-SE" w:eastAsia="en-SE"/>
          </w:rPr>
          <w:tab/>
        </w:r>
        <w:r>
          <w:rPr>
            <w:lang w:eastAsia="ko-KR"/>
          </w:rPr>
          <w:t>Description</w:t>
        </w:r>
        <w:r>
          <w:tab/>
        </w:r>
        <w:r>
          <w:fldChar w:fldCharType="begin"/>
        </w:r>
        <w:r>
          <w:instrText xml:space="preserve"> PAGEREF _Toc119999622 \h </w:instrText>
        </w:r>
      </w:ins>
      <w:r>
        <w:fldChar w:fldCharType="separate"/>
      </w:r>
      <w:ins w:id="115" w:author="SA5#146" w:date="2022-11-22T08:52:00Z">
        <w:r>
          <w:t>14</w:t>
        </w:r>
        <w:r>
          <w:fldChar w:fldCharType="end"/>
        </w:r>
      </w:ins>
    </w:p>
    <w:p w14:paraId="62B75394" w14:textId="478D82A0" w:rsidR="00B9384A" w:rsidRDefault="00B9384A">
      <w:pPr>
        <w:pStyle w:val="TOC3"/>
        <w:rPr>
          <w:ins w:id="116" w:author="SA5#146" w:date="2022-11-22T08:52:00Z"/>
          <w:rFonts w:asciiTheme="minorHAnsi" w:eastAsiaTheme="minorEastAsia" w:hAnsiTheme="minorHAnsi" w:cstheme="minorBidi"/>
          <w:sz w:val="22"/>
          <w:szCs w:val="22"/>
          <w:lang w:val="en-SE" w:eastAsia="en-SE"/>
        </w:rPr>
      </w:pPr>
      <w:ins w:id="117" w:author="SA5#146" w:date="2022-11-22T08:52:00Z">
        <w:r w:rsidRPr="00F35B8A">
          <w:rPr>
            <w:lang w:val="fr-FR"/>
          </w:rPr>
          <w:t>4.5.2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_Toc119999623 \h </w:instrText>
        </w:r>
      </w:ins>
      <w:r>
        <w:fldChar w:fldCharType="separate"/>
      </w:r>
      <w:ins w:id="118" w:author="SA5#146" w:date="2022-11-22T08:52:00Z">
        <w:r>
          <w:t>14</w:t>
        </w:r>
        <w:r>
          <w:fldChar w:fldCharType="end"/>
        </w:r>
      </w:ins>
    </w:p>
    <w:p w14:paraId="2E0E38A5" w14:textId="75291B40" w:rsidR="00B9384A" w:rsidRDefault="00B9384A">
      <w:pPr>
        <w:pStyle w:val="TOC4"/>
        <w:rPr>
          <w:ins w:id="119" w:author="SA5#146" w:date="2022-11-22T08:52:00Z"/>
          <w:rFonts w:asciiTheme="minorHAnsi" w:eastAsiaTheme="minorEastAsia" w:hAnsiTheme="minorHAnsi" w:cstheme="minorBidi"/>
          <w:sz w:val="22"/>
          <w:szCs w:val="22"/>
          <w:lang w:val="en-SE" w:eastAsia="en-SE"/>
        </w:rPr>
      </w:pPr>
      <w:ins w:id="120" w:author="SA5#146" w:date="2022-11-22T08:52:00Z">
        <w:r>
          <w:t>4.5.2.1</w:t>
        </w:r>
        <w:r>
          <w:rPr>
            <w:rFonts w:asciiTheme="minorHAnsi" w:eastAsiaTheme="minorEastAsia" w:hAnsiTheme="minorHAnsi" w:cstheme="minorBidi"/>
            <w:sz w:val="22"/>
            <w:szCs w:val="22"/>
            <w:lang w:val="en-SE" w:eastAsia="en-SE"/>
          </w:rPr>
          <w:tab/>
        </w:r>
        <w:r>
          <w:t>ETSI ISG ZSM</w:t>
        </w:r>
        <w:r>
          <w:tab/>
        </w:r>
        <w:r>
          <w:fldChar w:fldCharType="begin"/>
        </w:r>
        <w:r>
          <w:instrText xml:space="preserve"> PAGEREF _Toc119999624 \h </w:instrText>
        </w:r>
      </w:ins>
      <w:r>
        <w:fldChar w:fldCharType="separate"/>
      </w:r>
      <w:ins w:id="121" w:author="SA5#146" w:date="2022-11-22T08:52:00Z">
        <w:r>
          <w:t>14</w:t>
        </w:r>
        <w:r>
          <w:fldChar w:fldCharType="end"/>
        </w:r>
      </w:ins>
    </w:p>
    <w:p w14:paraId="729FF0A6" w14:textId="181B2319" w:rsidR="00B9384A" w:rsidRDefault="00B9384A">
      <w:pPr>
        <w:pStyle w:val="TOC5"/>
        <w:rPr>
          <w:ins w:id="122" w:author="SA5#146" w:date="2022-11-22T08:52:00Z"/>
          <w:rFonts w:asciiTheme="minorHAnsi" w:eastAsiaTheme="minorEastAsia" w:hAnsiTheme="minorHAnsi" w:cstheme="minorBidi"/>
          <w:sz w:val="22"/>
          <w:szCs w:val="22"/>
          <w:lang w:val="en-SE" w:eastAsia="en-SE"/>
        </w:rPr>
      </w:pPr>
      <w:ins w:id="123" w:author="SA5#146" w:date="2022-11-22T08:52:00Z">
        <w:r>
          <w:rPr>
            <w:lang w:eastAsia="zh-CN"/>
          </w:rPr>
          <w:t>4.5.2.1.1</w:t>
        </w:r>
        <w:r>
          <w:rPr>
            <w:rFonts w:asciiTheme="minorHAnsi" w:eastAsiaTheme="minorEastAsia" w:hAnsiTheme="minorHAnsi" w:cstheme="minorBidi"/>
            <w:sz w:val="22"/>
            <w:szCs w:val="22"/>
            <w:lang w:val="en-SE" w:eastAsia="en-SE"/>
          </w:rPr>
          <w:tab/>
        </w:r>
        <w:r>
          <w:rPr>
            <w:lang w:eastAsia="zh-CN"/>
          </w:rPr>
          <w:t>Introduction</w:t>
        </w:r>
        <w:r>
          <w:tab/>
        </w:r>
        <w:r>
          <w:fldChar w:fldCharType="begin"/>
        </w:r>
        <w:r>
          <w:instrText xml:space="preserve"> PAGEREF _Toc119999625 \h </w:instrText>
        </w:r>
      </w:ins>
      <w:r>
        <w:fldChar w:fldCharType="separate"/>
      </w:r>
      <w:ins w:id="124" w:author="SA5#146" w:date="2022-11-22T08:52:00Z">
        <w:r>
          <w:t>14</w:t>
        </w:r>
        <w:r>
          <w:fldChar w:fldCharType="end"/>
        </w:r>
      </w:ins>
    </w:p>
    <w:p w14:paraId="7CE000EB" w14:textId="33A629D1" w:rsidR="00B9384A" w:rsidRDefault="00B9384A">
      <w:pPr>
        <w:pStyle w:val="TOC5"/>
        <w:rPr>
          <w:ins w:id="125" w:author="SA5#146" w:date="2022-11-22T08:52:00Z"/>
          <w:rFonts w:asciiTheme="minorHAnsi" w:eastAsiaTheme="minorEastAsia" w:hAnsiTheme="minorHAnsi" w:cstheme="minorBidi"/>
          <w:sz w:val="22"/>
          <w:szCs w:val="22"/>
          <w:lang w:val="en-SE" w:eastAsia="en-SE"/>
        </w:rPr>
      </w:pPr>
      <w:ins w:id="126" w:author="SA5#146" w:date="2022-11-22T08:52:00Z">
        <w:r>
          <w:rPr>
            <w:lang w:eastAsia="zh-CN"/>
          </w:rPr>
          <w:t>4.5.2.1.2</w:t>
        </w:r>
        <w:r>
          <w:rPr>
            <w:rFonts w:asciiTheme="minorHAnsi" w:eastAsiaTheme="minorEastAsia" w:hAnsiTheme="minorHAnsi" w:cstheme="minorBidi"/>
            <w:sz w:val="22"/>
            <w:szCs w:val="22"/>
            <w:lang w:val="en-SE" w:eastAsia="en-SE"/>
          </w:rPr>
          <w:tab/>
        </w:r>
        <w:r>
          <w:rPr>
            <w:lang w:eastAsia="zh-CN"/>
          </w:rPr>
          <w:t>Potential solutions #5-1</w:t>
        </w:r>
        <w:r>
          <w:tab/>
        </w:r>
        <w:r>
          <w:fldChar w:fldCharType="begin"/>
        </w:r>
        <w:r>
          <w:instrText xml:space="preserve"> PAGEREF _Toc119999626 \h </w:instrText>
        </w:r>
      </w:ins>
      <w:r>
        <w:fldChar w:fldCharType="separate"/>
      </w:r>
      <w:ins w:id="127" w:author="SA5#146" w:date="2022-11-22T08:52:00Z">
        <w:r>
          <w:t>15</w:t>
        </w:r>
        <w:r>
          <w:fldChar w:fldCharType="end"/>
        </w:r>
      </w:ins>
    </w:p>
    <w:p w14:paraId="389037E0" w14:textId="642332E4" w:rsidR="00B9384A" w:rsidRDefault="00B9384A">
      <w:pPr>
        <w:pStyle w:val="TOC2"/>
        <w:rPr>
          <w:ins w:id="128" w:author="SA5#146" w:date="2022-11-22T08:52:00Z"/>
          <w:rFonts w:asciiTheme="minorHAnsi" w:eastAsiaTheme="minorEastAsia" w:hAnsiTheme="minorHAnsi" w:cstheme="minorBidi"/>
          <w:sz w:val="22"/>
          <w:szCs w:val="22"/>
          <w:lang w:val="en-SE" w:eastAsia="en-SE"/>
        </w:rPr>
      </w:pPr>
      <w:ins w:id="129" w:author="SA5#146" w:date="2022-11-22T08:52:00Z">
        <w:r w:rsidRPr="00F35B8A">
          <w:rPr>
            <w:lang w:val="es-ES"/>
          </w:rPr>
          <w:t>4.6</w:t>
        </w:r>
        <w:r>
          <w:rPr>
            <w:rFonts w:asciiTheme="minorHAnsi" w:eastAsiaTheme="minorEastAsia" w:hAnsiTheme="minorHAnsi" w:cstheme="minorBidi"/>
            <w:sz w:val="22"/>
            <w:szCs w:val="22"/>
            <w:lang w:val="en-SE" w:eastAsia="en-SE"/>
          </w:rPr>
          <w:tab/>
        </w:r>
        <w:r w:rsidRPr="00F35B8A">
          <w:rPr>
            <w:lang w:val="es-ES"/>
          </w:rPr>
          <w:t>Issue #6: Software management feature in SBMA for 5G</w:t>
        </w:r>
        <w:r>
          <w:tab/>
        </w:r>
        <w:r>
          <w:fldChar w:fldCharType="begin"/>
        </w:r>
        <w:r>
          <w:instrText xml:space="preserve"> PAGEREF _Toc119999627 \h </w:instrText>
        </w:r>
      </w:ins>
      <w:r>
        <w:fldChar w:fldCharType="separate"/>
      </w:r>
      <w:ins w:id="130" w:author="SA5#146" w:date="2022-11-22T08:52:00Z">
        <w:r>
          <w:t>15</w:t>
        </w:r>
        <w:r>
          <w:fldChar w:fldCharType="end"/>
        </w:r>
      </w:ins>
    </w:p>
    <w:p w14:paraId="0FBC53A3" w14:textId="2EE93BB9" w:rsidR="00B9384A" w:rsidRDefault="00B9384A">
      <w:pPr>
        <w:pStyle w:val="TOC3"/>
        <w:rPr>
          <w:ins w:id="131" w:author="SA5#146" w:date="2022-11-22T08:52:00Z"/>
          <w:rFonts w:asciiTheme="minorHAnsi" w:eastAsiaTheme="minorEastAsia" w:hAnsiTheme="minorHAnsi" w:cstheme="minorBidi"/>
          <w:sz w:val="22"/>
          <w:szCs w:val="22"/>
          <w:lang w:val="en-SE" w:eastAsia="en-SE"/>
        </w:rPr>
      </w:pPr>
      <w:ins w:id="132" w:author="SA5#146" w:date="2022-11-22T08:52:00Z">
        <w:r w:rsidRPr="00F35B8A">
          <w:rPr>
            <w:lang w:val="fr-FR"/>
          </w:rPr>
          <w:t>4.6.1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_Toc119999628 \h </w:instrText>
        </w:r>
      </w:ins>
      <w:r>
        <w:fldChar w:fldCharType="separate"/>
      </w:r>
      <w:ins w:id="133" w:author="SA5#146" w:date="2022-11-22T08:52:00Z">
        <w:r>
          <w:t>15</w:t>
        </w:r>
        <w:r>
          <w:fldChar w:fldCharType="end"/>
        </w:r>
      </w:ins>
    </w:p>
    <w:p w14:paraId="46E13DBA" w14:textId="7A7E5121" w:rsidR="00B9384A" w:rsidRDefault="00B9384A">
      <w:pPr>
        <w:pStyle w:val="TOC3"/>
        <w:rPr>
          <w:ins w:id="134" w:author="SA5#146" w:date="2022-11-22T08:52:00Z"/>
          <w:rFonts w:asciiTheme="minorHAnsi" w:eastAsiaTheme="minorEastAsia" w:hAnsiTheme="minorHAnsi" w:cstheme="minorBidi"/>
          <w:sz w:val="22"/>
          <w:szCs w:val="22"/>
          <w:lang w:val="en-SE" w:eastAsia="en-SE"/>
        </w:rPr>
      </w:pPr>
      <w:ins w:id="135" w:author="SA5#146" w:date="2022-11-22T08:52:00Z">
        <w:r w:rsidRPr="00F35B8A">
          <w:rPr>
            <w:lang w:val="fr-FR"/>
          </w:rPr>
          <w:t>4.6.2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_Toc119999629 \h </w:instrText>
        </w:r>
      </w:ins>
      <w:r>
        <w:fldChar w:fldCharType="separate"/>
      </w:r>
      <w:ins w:id="136" w:author="SA5#146" w:date="2022-11-22T08:52:00Z">
        <w:r>
          <w:t>16</w:t>
        </w:r>
        <w:r>
          <w:fldChar w:fldCharType="end"/>
        </w:r>
      </w:ins>
    </w:p>
    <w:p w14:paraId="4A09D42C" w14:textId="7A492A43" w:rsidR="00B9384A" w:rsidRDefault="00B9384A">
      <w:pPr>
        <w:pStyle w:val="TOC2"/>
        <w:rPr>
          <w:ins w:id="137" w:author="SA5#146" w:date="2022-11-22T08:52:00Z"/>
          <w:rFonts w:asciiTheme="minorHAnsi" w:eastAsiaTheme="minorEastAsia" w:hAnsiTheme="minorHAnsi" w:cstheme="minorBidi"/>
          <w:sz w:val="22"/>
          <w:szCs w:val="22"/>
          <w:lang w:val="en-SE" w:eastAsia="en-SE"/>
        </w:rPr>
      </w:pPr>
      <w:ins w:id="138" w:author="SA5#146" w:date="2022-11-22T08:52:00Z">
        <w:r w:rsidRPr="00F35B8A">
          <w:rPr>
            <w:lang w:val="es-ES"/>
          </w:rPr>
          <w:t>4.7</w:t>
        </w:r>
        <w:r>
          <w:rPr>
            <w:rFonts w:asciiTheme="minorHAnsi" w:eastAsiaTheme="minorEastAsia" w:hAnsiTheme="minorHAnsi" w:cstheme="minorBidi"/>
            <w:sz w:val="22"/>
            <w:szCs w:val="22"/>
            <w:lang w:val="en-SE" w:eastAsia="en-SE"/>
          </w:rPr>
          <w:tab/>
        </w:r>
        <w:r w:rsidRPr="00F35B8A">
          <w:rPr>
            <w:lang w:val="es-ES"/>
          </w:rPr>
          <w:t>Issue #7: Inventory missing in 5G</w:t>
        </w:r>
        <w:r>
          <w:tab/>
        </w:r>
        <w:r>
          <w:fldChar w:fldCharType="begin"/>
        </w:r>
        <w:r>
          <w:instrText xml:space="preserve"> PAGEREF _Toc119999630 \h </w:instrText>
        </w:r>
      </w:ins>
      <w:r>
        <w:fldChar w:fldCharType="separate"/>
      </w:r>
      <w:ins w:id="139" w:author="SA5#146" w:date="2022-11-22T08:52:00Z">
        <w:r>
          <w:t>16</w:t>
        </w:r>
        <w:r>
          <w:fldChar w:fldCharType="end"/>
        </w:r>
      </w:ins>
    </w:p>
    <w:p w14:paraId="761D8063" w14:textId="3FA6537F" w:rsidR="00B9384A" w:rsidRDefault="00B9384A">
      <w:pPr>
        <w:pStyle w:val="TOC3"/>
        <w:rPr>
          <w:ins w:id="140" w:author="SA5#146" w:date="2022-11-22T08:52:00Z"/>
          <w:rFonts w:asciiTheme="minorHAnsi" w:eastAsiaTheme="minorEastAsia" w:hAnsiTheme="minorHAnsi" w:cstheme="minorBidi"/>
          <w:sz w:val="22"/>
          <w:szCs w:val="22"/>
          <w:lang w:val="en-SE" w:eastAsia="en-SE"/>
        </w:rPr>
      </w:pPr>
      <w:ins w:id="141" w:author="SA5#146" w:date="2022-11-22T08:52:00Z">
        <w:r>
          <w:rPr>
            <w:lang w:eastAsia="ko-KR"/>
          </w:rPr>
          <w:t>4.7.1</w:t>
        </w:r>
        <w:r>
          <w:rPr>
            <w:rFonts w:asciiTheme="minorHAnsi" w:eastAsiaTheme="minorEastAsia" w:hAnsiTheme="minorHAnsi" w:cstheme="minorBidi"/>
            <w:sz w:val="22"/>
            <w:szCs w:val="22"/>
            <w:lang w:val="en-SE" w:eastAsia="en-SE"/>
          </w:rPr>
          <w:tab/>
        </w:r>
        <w:r>
          <w:rPr>
            <w:lang w:eastAsia="ko-KR"/>
          </w:rPr>
          <w:t>Description</w:t>
        </w:r>
        <w:r>
          <w:tab/>
        </w:r>
        <w:r>
          <w:fldChar w:fldCharType="begin"/>
        </w:r>
        <w:r>
          <w:instrText xml:space="preserve"> PAGEREF _Toc119999631 \h </w:instrText>
        </w:r>
      </w:ins>
      <w:r>
        <w:fldChar w:fldCharType="separate"/>
      </w:r>
      <w:ins w:id="142" w:author="SA5#146" w:date="2022-11-22T08:52:00Z">
        <w:r>
          <w:t>16</w:t>
        </w:r>
        <w:r>
          <w:fldChar w:fldCharType="end"/>
        </w:r>
      </w:ins>
    </w:p>
    <w:p w14:paraId="64D33F16" w14:textId="5EF58F41" w:rsidR="00B9384A" w:rsidRDefault="00B9384A">
      <w:pPr>
        <w:pStyle w:val="TOC3"/>
        <w:rPr>
          <w:ins w:id="143" w:author="SA5#146" w:date="2022-11-22T08:52:00Z"/>
          <w:rFonts w:asciiTheme="minorHAnsi" w:eastAsiaTheme="minorEastAsia" w:hAnsiTheme="minorHAnsi" w:cstheme="minorBidi"/>
          <w:sz w:val="22"/>
          <w:szCs w:val="22"/>
          <w:lang w:val="en-SE" w:eastAsia="en-SE"/>
        </w:rPr>
      </w:pPr>
      <w:ins w:id="144" w:author="SA5#146" w:date="2022-11-22T08:52:00Z">
        <w:r w:rsidRPr="00F35B8A">
          <w:rPr>
            <w:lang w:val="fr-FR"/>
          </w:rPr>
          <w:t>4.7.2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_Toc119999632 \h </w:instrText>
        </w:r>
      </w:ins>
      <w:r>
        <w:fldChar w:fldCharType="separate"/>
      </w:r>
      <w:ins w:id="145" w:author="SA5#146" w:date="2022-11-22T08:52:00Z">
        <w:r>
          <w:t>16</w:t>
        </w:r>
        <w:r>
          <w:fldChar w:fldCharType="end"/>
        </w:r>
      </w:ins>
    </w:p>
    <w:p w14:paraId="17282934" w14:textId="01DE8561" w:rsidR="00B9384A" w:rsidRDefault="00B9384A">
      <w:pPr>
        <w:pStyle w:val="TOC2"/>
        <w:rPr>
          <w:ins w:id="146" w:author="SA5#146" w:date="2022-11-22T08:52:00Z"/>
          <w:rFonts w:asciiTheme="minorHAnsi" w:eastAsiaTheme="minorEastAsia" w:hAnsiTheme="minorHAnsi" w:cstheme="minorBidi"/>
          <w:sz w:val="22"/>
          <w:szCs w:val="22"/>
          <w:lang w:val="en-SE" w:eastAsia="en-SE"/>
        </w:rPr>
      </w:pPr>
      <w:ins w:id="147" w:author="SA5#146" w:date="2022-11-22T08:52:00Z">
        <w:r w:rsidRPr="00F35B8A">
          <w:rPr>
            <w:rFonts w:cs="Arial"/>
            <w:lang w:val="fr-FR"/>
          </w:rPr>
          <w:t>4.8</w:t>
        </w:r>
        <w:r>
          <w:rPr>
            <w:rFonts w:asciiTheme="minorHAnsi" w:eastAsiaTheme="minorEastAsia" w:hAnsiTheme="minorHAnsi" w:cstheme="minorBidi"/>
            <w:sz w:val="22"/>
            <w:szCs w:val="22"/>
            <w:lang w:val="en-SE" w:eastAsia="en-SE"/>
          </w:rPr>
          <w:tab/>
        </w:r>
        <w:r w:rsidRPr="00F35B8A">
          <w:rPr>
            <w:rFonts w:cs="Arial"/>
          </w:rPr>
          <w:t>Issue #8: Use of M</w:t>
        </w:r>
        <w:r w:rsidRPr="00F35B8A">
          <w:rPr>
            <w:rFonts w:cs="Arial"/>
            <w:lang w:val="en-US" w:eastAsia="zh-CN"/>
          </w:rPr>
          <w:t>odels in SBMA</w:t>
        </w:r>
        <w:r>
          <w:tab/>
        </w:r>
        <w:r>
          <w:fldChar w:fldCharType="begin"/>
        </w:r>
        <w:r>
          <w:instrText xml:space="preserve"> PAGEREF _Toc119999633 \h </w:instrText>
        </w:r>
      </w:ins>
      <w:r>
        <w:fldChar w:fldCharType="separate"/>
      </w:r>
      <w:ins w:id="148" w:author="SA5#146" w:date="2022-11-22T08:52:00Z">
        <w:r>
          <w:t>16</w:t>
        </w:r>
        <w:r>
          <w:fldChar w:fldCharType="end"/>
        </w:r>
      </w:ins>
    </w:p>
    <w:p w14:paraId="7AC16D2E" w14:textId="5551039D" w:rsidR="00B9384A" w:rsidRDefault="00B9384A">
      <w:pPr>
        <w:pStyle w:val="TOC3"/>
        <w:rPr>
          <w:ins w:id="149" w:author="SA5#146" w:date="2022-11-22T08:52:00Z"/>
          <w:rFonts w:asciiTheme="minorHAnsi" w:eastAsiaTheme="minorEastAsia" w:hAnsiTheme="minorHAnsi" w:cstheme="minorBidi"/>
          <w:sz w:val="22"/>
          <w:szCs w:val="22"/>
          <w:lang w:val="en-SE" w:eastAsia="en-SE"/>
        </w:rPr>
      </w:pPr>
      <w:ins w:id="150" w:author="SA5#146" w:date="2022-11-22T08:52:00Z">
        <w:r w:rsidRPr="00F35B8A">
          <w:rPr>
            <w:rFonts w:cs="Arial"/>
            <w:lang w:eastAsia="ko-KR"/>
          </w:rPr>
          <w:t>4.8.1</w:t>
        </w:r>
        <w:r>
          <w:rPr>
            <w:rFonts w:asciiTheme="minorHAnsi" w:eastAsiaTheme="minorEastAsia" w:hAnsiTheme="minorHAnsi" w:cstheme="minorBidi"/>
            <w:sz w:val="22"/>
            <w:szCs w:val="22"/>
            <w:lang w:val="en-SE" w:eastAsia="en-SE"/>
          </w:rPr>
          <w:tab/>
        </w:r>
        <w:r w:rsidRPr="00F35B8A">
          <w:rPr>
            <w:rFonts w:cs="Arial"/>
            <w:lang w:eastAsia="ko-KR"/>
          </w:rPr>
          <w:t>Description</w:t>
        </w:r>
        <w:r>
          <w:tab/>
        </w:r>
        <w:r>
          <w:fldChar w:fldCharType="begin"/>
        </w:r>
        <w:r>
          <w:instrText xml:space="preserve"> PAGEREF _Toc119999634 \h </w:instrText>
        </w:r>
      </w:ins>
      <w:r>
        <w:fldChar w:fldCharType="separate"/>
      </w:r>
      <w:ins w:id="151" w:author="SA5#146" w:date="2022-11-22T08:52:00Z">
        <w:r>
          <w:t>16</w:t>
        </w:r>
        <w:r>
          <w:fldChar w:fldCharType="end"/>
        </w:r>
      </w:ins>
    </w:p>
    <w:p w14:paraId="69866DE0" w14:textId="01F93A42" w:rsidR="00B9384A" w:rsidRDefault="00B9384A">
      <w:pPr>
        <w:pStyle w:val="TOC3"/>
        <w:rPr>
          <w:ins w:id="152" w:author="SA5#146" w:date="2022-11-22T08:52:00Z"/>
          <w:rFonts w:asciiTheme="minorHAnsi" w:eastAsiaTheme="minorEastAsia" w:hAnsiTheme="minorHAnsi" w:cstheme="minorBidi"/>
          <w:sz w:val="22"/>
          <w:szCs w:val="22"/>
          <w:lang w:val="en-SE" w:eastAsia="en-SE"/>
        </w:rPr>
      </w:pPr>
      <w:ins w:id="153" w:author="SA5#146" w:date="2022-11-22T08:52:00Z">
        <w:r w:rsidRPr="00F35B8A">
          <w:rPr>
            <w:lang w:val="fr-FR"/>
          </w:rPr>
          <w:t>4.8.2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_Toc119999635 \h </w:instrText>
        </w:r>
      </w:ins>
      <w:r>
        <w:fldChar w:fldCharType="separate"/>
      </w:r>
      <w:ins w:id="154" w:author="SA5#146" w:date="2022-11-22T08:52:00Z">
        <w:r>
          <w:t>17</w:t>
        </w:r>
        <w:r>
          <w:fldChar w:fldCharType="end"/>
        </w:r>
      </w:ins>
    </w:p>
    <w:p w14:paraId="6532276E" w14:textId="63B15769" w:rsidR="00B9384A" w:rsidRDefault="00B9384A">
      <w:pPr>
        <w:pStyle w:val="TOC2"/>
        <w:rPr>
          <w:ins w:id="155" w:author="SA5#146" w:date="2022-11-22T08:52:00Z"/>
          <w:rFonts w:asciiTheme="minorHAnsi" w:eastAsiaTheme="minorEastAsia" w:hAnsiTheme="minorHAnsi" w:cstheme="minorBidi"/>
          <w:sz w:val="22"/>
          <w:szCs w:val="22"/>
          <w:lang w:val="en-SE" w:eastAsia="en-SE"/>
        </w:rPr>
      </w:pPr>
      <w:ins w:id="156" w:author="SA5#146" w:date="2022-11-22T08:52:00Z">
        <w:r>
          <w:t xml:space="preserve">4.9 </w:t>
        </w:r>
        <w:r>
          <w:rPr>
            <w:rFonts w:asciiTheme="minorHAnsi" w:eastAsiaTheme="minorEastAsia" w:hAnsiTheme="minorHAnsi" w:cstheme="minorBidi"/>
            <w:sz w:val="22"/>
            <w:szCs w:val="22"/>
            <w:lang w:val="en-SE" w:eastAsia="en-SE"/>
          </w:rPr>
          <w:tab/>
        </w:r>
        <w:r w:rsidRPr="00F35B8A">
          <w:rPr>
            <w:lang w:val="es-ES"/>
          </w:rPr>
          <w:t>Issue #9: Improvement on the management function description</w:t>
        </w:r>
        <w:r>
          <w:tab/>
        </w:r>
        <w:r>
          <w:fldChar w:fldCharType="begin"/>
        </w:r>
        <w:r>
          <w:instrText xml:space="preserve"> PAGEREF _Toc119999636 \h </w:instrText>
        </w:r>
      </w:ins>
      <w:r>
        <w:fldChar w:fldCharType="separate"/>
      </w:r>
      <w:ins w:id="157" w:author="SA5#146" w:date="2022-11-22T08:52:00Z">
        <w:r>
          <w:t>19</w:t>
        </w:r>
        <w:r>
          <w:fldChar w:fldCharType="end"/>
        </w:r>
      </w:ins>
    </w:p>
    <w:p w14:paraId="501F86DE" w14:textId="5172F633" w:rsidR="00B9384A" w:rsidRDefault="00B9384A">
      <w:pPr>
        <w:pStyle w:val="TOC3"/>
        <w:rPr>
          <w:ins w:id="158" w:author="SA5#146" w:date="2022-11-22T08:52:00Z"/>
          <w:rFonts w:asciiTheme="minorHAnsi" w:eastAsiaTheme="minorEastAsia" w:hAnsiTheme="minorHAnsi" w:cstheme="minorBidi"/>
          <w:sz w:val="22"/>
          <w:szCs w:val="22"/>
          <w:lang w:val="en-SE" w:eastAsia="en-SE"/>
        </w:rPr>
      </w:pPr>
      <w:ins w:id="159" w:author="SA5#146" w:date="2022-11-22T08:52:00Z">
        <w:r w:rsidRPr="00F35B8A">
          <w:rPr>
            <w:lang w:val="fr-FR"/>
          </w:rPr>
          <w:t>4.9.1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_Toc119999637 \h </w:instrText>
        </w:r>
      </w:ins>
      <w:r>
        <w:fldChar w:fldCharType="separate"/>
      </w:r>
      <w:ins w:id="160" w:author="SA5#146" w:date="2022-11-22T08:52:00Z">
        <w:r>
          <w:t>19</w:t>
        </w:r>
        <w:r>
          <w:fldChar w:fldCharType="end"/>
        </w:r>
      </w:ins>
    </w:p>
    <w:p w14:paraId="6485DFAB" w14:textId="6BA508E8" w:rsidR="00B9384A" w:rsidRDefault="00B9384A">
      <w:pPr>
        <w:pStyle w:val="TOC3"/>
        <w:rPr>
          <w:ins w:id="161" w:author="SA5#146" w:date="2022-11-22T08:52:00Z"/>
          <w:rFonts w:asciiTheme="minorHAnsi" w:eastAsiaTheme="minorEastAsia" w:hAnsiTheme="minorHAnsi" w:cstheme="minorBidi"/>
          <w:sz w:val="22"/>
          <w:szCs w:val="22"/>
          <w:lang w:val="en-SE" w:eastAsia="en-SE"/>
        </w:rPr>
      </w:pPr>
      <w:ins w:id="162" w:author="SA5#146" w:date="2022-11-22T08:52:00Z">
        <w:r w:rsidRPr="00F35B8A">
          <w:rPr>
            <w:lang w:val="fr-FR"/>
          </w:rPr>
          <w:t>4.9.2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_Toc119999638 \h </w:instrText>
        </w:r>
      </w:ins>
      <w:r>
        <w:fldChar w:fldCharType="separate"/>
      </w:r>
      <w:ins w:id="163" w:author="SA5#146" w:date="2022-11-22T08:52:00Z">
        <w:r>
          <w:t>20</w:t>
        </w:r>
        <w:r>
          <w:fldChar w:fldCharType="end"/>
        </w:r>
      </w:ins>
    </w:p>
    <w:p w14:paraId="7EE287F9" w14:textId="3D9C2201" w:rsidR="00B9384A" w:rsidRDefault="00B9384A">
      <w:pPr>
        <w:pStyle w:val="TOC2"/>
        <w:rPr>
          <w:ins w:id="164" w:author="SA5#146" w:date="2022-11-22T08:52:00Z"/>
          <w:rFonts w:asciiTheme="minorHAnsi" w:eastAsiaTheme="minorEastAsia" w:hAnsiTheme="minorHAnsi" w:cstheme="minorBidi"/>
          <w:sz w:val="22"/>
          <w:szCs w:val="22"/>
          <w:lang w:val="en-SE" w:eastAsia="en-SE"/>
        </w:rPr>
      </w:pPr>
      <w:ins w:id="165" w:author="SA5#146" w:date="2022-11-22T08:52:00Z">
        <w:r w:rsidRPr="00F35B8A">
          <w:rPr>
            <w:lang w:val="es-ES"/>
          </w:rPr>
          <w:t>4.10</w:t>
        </w:r>
        <w:r>
          <w:rPr>
            <w:rFonts w:asciiTheme="minorHAnsi" w:eastAsiaTheme="minorEastAsia" w:hAnsiTheme="minorHAnsi" w:cstheme="minorBidi"/>
            <w:sz w:val="22"/>
            <w:szCs w:val="22"/>
            <w:lang w:val="en-SE" w:eastAsia="en-SE"/>
          </w:rPr>
          <w:tab/>
        </w:r>
        <w:r w:rsidRPr="00F35B8A">
          <w:rPr>
            <w:lang w:val="es-ES"/>
          </w:rPr>
          <w:t>Issue #10: Use of 32.401 in SBMA</w:t>
        </w:r>
        <w:r>
          <w:tab/>
        </w:r>
        <w:r>
          <w:fldChar w:fldCharType="begin"/>
        </w:r>
        <w:r>
          <w:instrText xml:space="preserve"> PAGEREF _Toc119999639 \h </w:instrText>
        </w:r>
      </w:ins>
      <w:r>
        <w:fldChar w:fldCharType="separate"/>
      </w:r>
      <w:ins w:id="166" w:author="SA5#146" w:date="2022-11-22T08:52:00Z">
        <w:r>
          <w:t>20</w:t>
        </w:r>
        <w:r>
          <w:fldChar w:fldCharType="end"/>
        </w:r>
      </w:ins>
    </w:p>
    <w:p w14:paraId="53874807" w14:textId="63DB5AED" w:rsidR="00B9384A" w:rsidRDefault="00B9384A">
      <w:pPr>
        <w:pStyle w:val="TOC3"/>
        <w:rPr>
          <w:ins w:id="167" w:author="SA5#146" w:date="2022-11-22T08:52:00Z"/>
          <w:rFonts w:asciiTheme="minorHAnsi" w:eastAsiaTheme="minorEastAsia" w:hAnsiTheme="minorHAnsi" w:cstheme="minorBidi"/>
          <w:sz w:val="22"/>
          <w:szCs w:val="22"/>
          <w:lang w:val="en-SE" w:eastAsia="en-SE"/>
        </w:rPr>
      </w:pPr>
      <w:ins w:id="168" w:author="SA5#146" w:date="2022-11-22T08:52:00Z">
        <w:r>
          <w:rPr>
            <w:lang w:eastAsia="ko-KR"/>
          </w:rPr>
          <w:t>4.10.1</w:t>
        </w:r>
        <w:r>
          <w:rPr>
            <w:rFonts w:asciiTheme="minorHAnsi" w:eastAsiaTheme="minorEastAsia" w:hAnsiTheme="minorHAnsi" w:cstheme="minorBidi"/>
            <w:sz w:val="22"/>
            <w:szCs w:val="22"/>
            <w:lang w:val="en-SE" w:eastAsia="en-SE"/>
          </w:rPr>
          <w:tab/>
        </w:r>
        <w:r>
          <w:rPr>
            <w:lang w:eastAsia="ko-KR"/>
          </w:rPr>
          <w:t>Description</w:t>
        </w:r>
        <w:r>
          <w:tab/>
        </w:r>
        <w:r>
          <w:fldChar w:fldCharType="begin"/>
        </w:r>
        <w:r>
          <w:instrText xml:space="preserve"> PAGEREF _Toc119999640 \h </w:instrText>
        </w:r>
      </w:ins>
      <w:r>
        <w:fldChar w:fldCharType="separate"/>
      </w:r>
      <w:ins w:id="169" w:author="SA5#146" w:date="2022-11-22T08:52:00Z">
        <w:r>
          <w:t>20</w:t>
        </w:r>
        <w:r>
          <w:fldChar w:fldCharType="end"/>
        </w:r>
      </w:ins>
    </w:p>
    <w:p w14:paraId="07E31607" w14:textId="11A84F72" w:rsidR="00B9384A" w:rsidRDefault="00B9384A">
      <w:pPr>
        <w:pStyle w:val="TOC3"/>
        <w:rPr>
          <w:ins w:id="170" w:author="SA5#146" w:date="2022-11-22T08:52:00Z"/>
          <w:rFonts w:asciiTheme="minorHAnsi" w:eastAsiaTheme="minorEastAsia" w:hAnsiTheme="minorHAnsi" w:cstheme="minorBidi"/>
          <w:sz w:val="22"/>
          <w:szCs w:val="22"/>
          <w:lang w:val="en-SE" w:eastAsia="en-SE"/>
        </w:rPr>
      </w:pPr>
      <w:ins w:id="171" w:author="SA5#146" w:date="2022-11-22T08:52:00Z">
        <w:r w:rsidRPr="00F35B8A">
          <w:rPr>
            <w:lang w:val="fr-FR"/>
          </w:rPr>
          <w:t>4.10.2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_Toc119999641 \h </w:instrText>
        </w:r>
      </w:ins>
      <w:r>
        <w:fldChar w:fldCharType="separate"/>
      </w:r>
      <w:ins w:id="172" w:author="SA5#146" w:date="2022-11-22T08:52:00Z">
        <w:r>
          <w:t>20</w:t>
        </w:r>
        <w:r>
          <w:fldChar w:fldCharType="end"/>
        </w:r>
      </w:ins>
    </w:p>
    <w:p w14:paraId="2DD0CA15" w14:textId="1F233CEC" w:rsidR="00B9384A" w:rsidRDefault="00B9384A">
      <w:pPr>
        <w:pStyle w:val="TOC2"/>
        <w:rPr>
          <w:ins w:id="173" w:author="SA5#146" w:date="2022-11-22T08:52:00Z"/>
          <w:rFonts w:asciiTheme="minorHAnsi" w:eastAsiaTheme="minorEastAsia" w:hAnsiTheme="minorHAnsi" w:cstheme="minorBidi"/>
          <w:sz w:val="22"/>
          <w:szCs w:val="22"/>
          <w:lang w:val="en-SE" w:eastAsia="en-SE"/>
        </w:rPr>
      </w:pPr>
      <w:ins w:id="174" w:author="SA5#146" w:date="2022-11-22T08:52:00Z">
        <w:r w:rsidRPr="00F35B8A">
          <w:rPr>
            <w:lang w:val="es-ES"/>
          </w:rPr>
          <w:t>4.11</w:t>
        </w:r>
        <w:r>
          <w:rPr>
            <w:rFonts w:asciiTheme="minorHAnsi" w:eastAsiaTheme="minorEastAsia" w:hAnsiTheme="minorHAnsi" w:cstheme="minorBidi"/>
            <w:sz w:val="22"/>
            <w:szCs w:val="22"/>
            <w:lang w:val="en-SE" w:eastAsia="en-SE"/>
          </w:rPr>
          <w:tab/>
        </w:r>
        <w:r w:rsidRPr="00F35B8A">
          <w:rPr>
            <w:lang w:val="es-ES"/>
          </w:rPr>
          <w:t>Issue #11: Use of 32.404 in SBMA</w:t>
        </w:r>
        <w:r>
          <w:tab/>
        </w:r>
        <w:r>
          <w:fldChar w:fldCharType="begin"/>
        </w:r>
        <w:r>
          <w:instrText xml:space="preserve"> PAGEREF _Toc119999642 \h </w:instrText>
        </w:r>
      </w:ins>
      <w:r>
        <w:fldChar w:fldCharType="separate"/>
      </w:r>
      <w:ins w:id="175" w:author="SA5#146" w:date="2022-11-22T08:52:00Z">
        <w:r>
          <w:t>20</w:t>
        </w:r>
        <w:r>
          <w:fldChar w:fldCharType="end"/>
        </w:r>
      </w:ins>
    </w:p>
    <w:p w14:paraId="3DE562AB" w14:textId="2CD5C677" w:rsidR="00B9384A" w:rsidRDefault="00B9384A">
      <w:pPr>
        <w:pStyle w:val="TOC3"/>
        <w:rPr>
          <w:ins w:id="176" w:author="SA5#146" w:date="2022-11-22T08:52:00Z"/>
          <w:rFonts w:asciiTheme="minorHAnsi" w:eastAsiaTheme="minorEastAsia" w:hAnsiTheme="minorHAnsi" w:cstheme="minorBidi"/>
          <w:sz w:val="22"/>
          <w:szCs w:val="22"/>
          <w:lang w:val="en-SE" w:eastAsia="en-SE"/>
        </w:rPr>
      </w:pPr>
      <w:ins w:id="177" w:author="SA5#146" w:date="2022-11-22T08:52:00Z">
        <w:r>
          <w:rPr>
            <w:lang w:eastAsia="ko-KR"/>
          </w:rPr>
          <w:t>4.11.1</w:t>
        </w:r>
        <w:r>
          <w:rPr>
            <w:rFonts w:asciiTheme="minorHAnsi" w:eastAsiaTheme="minorEastAsia" w:hAnsiTheme="minorHAnsi" w:cstheme="minorBidi"/>
            <w:sz w:val="22"/>
            <w:szCs w:val="22"/>
            <w:lang w:val="en-SE" w:eastAsia="en-SE"/>
          </w:rPr>
          <w:tab/>
        </w:r>
        <w:r>
          <w:rPr>
            <w:lang w:eastAsia="ko-KR"/>
          </w:rPr>
          <w:t>Description</w:t>
        </w:r>
        <w:r>
          <w:tab/>
        </w:r>
        <w:r>
          <w:fldChar w:fldCharType="begin"/>
        </w:r>
        <w:r>
          <w:instrText xml:space="preserve"> PAGEREF _Toc119999643 \h </w:instrText>
        </w:r>
      </w:ins>
      <w:r>
        <w:fldChar w:fldCharType="separate"/>
      </w:r>
      <w:ins w:id="178" w:author="SA5#146" w:date="2022-11-22T08:52:00Z">
        <w:r>
          <w:t>20</w:t>
        </w:r>
        <w:r>
          <w:fldChar w:fldCharType="end"/>
        </w:r>
      </w:ins>
    </w:p>
    <w:p w14:paraId="24070833" w14:textId="2088A1E5" w:rsidR="00B9384A" w:rsidRDefault="00B9384A">
      <w:pPr>
        <w:pStyle w:val="TOC3"/>
        <w:rPr>
          <w:ins w:id="179" w:author="SA5#146" w:date="2022-11-22T08:52:00Z"/>
          <w:rFonts w:asciiTheme="minorHAnsi" w:eastAsiaTheme="minorEastAsia" w:hAnsiTheme="minorHAnsi" w:cstheme="minorBidi"/>
          <w:sz w:val="22"/>
          <w:szCs w:val="22"/>
          <w:lang w:val="en-SE" w:eastAsia="en-SE"/>
        </w:rPr>
      </w:pPr>
      <w:ins w:id="180" w:author="SA5#146" w:date="2022-11-22T08:52:00Z">
        <w:r w:rsidRPr="00F35B8A">
          <w:rPr>
            <w:lang w:val="fr-FR"/>
          </w:rPr>
          <w:t>4.11.2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_Toc119999644 \h </w:instrText>
        </w:r>
      </w:ins>
      <w:r>
        <w:fldChar w:fldCharType="separate"/>
      </w:r>
      <w:ins w:id="181" w:author="SA5#146" w:date="2022-11-22T08:52:00Z">
        <w:r>
          <w:t>21</w:t>
        </w:r>
        <w:r>
          <w:fldChar w:fldCharType="end"/>
        </w:r>
      </w:ins>
    </w:p>
    <w:p w14:paraId="3CD24A58" w14:textId="1696658E" w:rsidR="00B9384A" w:rsidRDefault="00B9384A">
      <w:pPr>
        <w:pStyle w:val="TOC2"/>
        <w:rPr>
          <w:ins w:id="182" w:author="SA5#146" w:date="2022-11-22T08:52:00Z"/>
          <w:rFonts w:asciiTheme="minorHAnsi" w:eastAsiaTheme="minorEastAsia" w:hAnsiTheme="minorHAnsi" w:cstheme="minorBidi"/>
          <w:sz w:val="22"/>
          <w:szCs w:val="22"/>
          <w:lang w:val="en-SE" w:eastAsia="en-SE"/>
        </w:rPr>
      </w:pPr>
      <w:ins w:id="183" w:author="SA5#146" w:date="2022-11-22T08:52:00Z">
        <w:r>
          <w:t xml:space="preserve">4.12 </w:t>
        </w:r>
        <w:r>
          <w:rPr>
            <w:rFonts w:asciiTheme="minorHAnsi" w:eastAsiaTheme="minorEastAsia" w:hAnsiTheme="minorHAnsi" w:cstheme="minorBidi"/>
            <w:sz w:val="22"/>
            <w:szCs w:val="22"/>
            <w:lang w:val="en-SE" w:eastAsia="en-SE"/>
          </w:rPr>
          <w:tab/>
        </w:r>
        <w:r>
          <w:t>Issue#12: illustration of using MnS in management reference model in TS 32.101</w:t>
        </w:r>
        <w:r>
          <w:tab/>
        </w:r>
        <w:r>
          <w:fldChar w:fldCharType="begin"/>
        </w:r>
        <w:r>
          <w:instrText xml:space="preserve"> PAGEREF _Toc119999645 \h </w:instrText>
        </w:r>
      </w:ins>
      <w:r>
        <w:fldChar w:fldCharType="separate"/>
      </w:r>
      <w:ins w:id="184" w:author="SA5#146" w:date="2022-11-22T08:52:00Z">
        <w:r>
          <w:t>21</w:t>
        </w:r>
        <w:r>
          <w:fldChar w:fldCharType="end"/>
        </w:r>
      </w:ins>
    </w:p>
    <w:p w14:paraId="6A7AE630" w14:textId="2AE4F892" w:rsidR="00B9384A" w:rsidRDefault="00B9384A">
      <w:pPr>
        <w:pStyle w:val="TOC3"/>
        <w:rPr>
          <w:ins w:id="185" w:author="SA5#146" w:date="2022-11-22T08:52:00Z"/>
          <w:rFonts w:asciiTheme="minorHAnsi" w:eastAsiaTheme="minorEastAsia" w:hAnsiTheme="minorHAnsi" w:cstheme="minorBidi"/>
          <w:sz w:val="22"/>
          <w:szCs w:val="22"/>
          <w:lang w:val="en-SE" w:eastAsia="en-SE"/>
        </w:rPr>
      </w:pPr>
      <w:ins w:id="186" w:author="SA5#146" w:date="2022-11-22T08:52:00Z">
        <w:r w:rsidRPr="00F35B8A">
          <w:rPr>
            <w:lang w:val="fr-FR"/>
          </w:rPr>
          <w:lastRenderedPageBreak/>
          <w:t>4.12.1</w:t>
        </w:r>
        <w:r>
          <w:rPr>
            <w:rFonts w:asciiTheme="minorHAnsi" w:eastAsiaTheme="minorEastAsia" w:hAnsiTheme="minorHAnsi" w:cstheme="minorBidi"/>
            <w:sz w:val="22"/>
            <w:szCs w:val="22"/>
            <w:lang w:val="en-SE" w:eastAsia="en-SE"/>
          </w:rPr>
          <w:tab/>
        </w:r>
        <w:r w:rsidRPr="00F35B8A">
          <w:rPr>
            <w:lang w:val="fr-FR"/>
          </w:rPr>
          <w:t>Description</w:t>
        </w:r>
        <w:r>
          <w:tab/>
        </w:r>
        <w:r>
          <w:fldChar w:fldCharType="begin"/>
        </w:r>
        <w:r>
          <w:instrText xml:space="preserve"> PAGEREF _Toc119999646 \h </w:instrText>
        </w:r>
      </w:ins>
      <w:r>
        <w:fldChar w:fldCharType="separate"/>
      </w:r>
      <w:ins w:id="187" w:author="SA5#146" w:date="2022-11-22T08:52:00Z">
        <w:r>
          <w:t>21</w:t>
        </w:r>
        <w:r>
          <w:fldChar w:fldCharType="end"/>
        </w:r>
      </w:ins>
    </w:p>
    <w:p w14:paraId="07DD9F93" w14:textId="72A9C8CC" w:rsidR="00B9384A" w:rsidRDefault="00B9384A">
      <w:pPr>
        <w:pStyle w:val="TOC3"/>
        <w:rPr>
          <w:ins w:id="188" w:author="SA5#146" w:date="2022-11-22T08:52:00Z"/>
          <w:rFonts w:asciiTheme="minorHAnsi" w:eastAsiaTheme="minorEastAsia" w:hAnsiTheme="minorHAnsi" w:cstheme="minorBidi"/>
          <w:sz w:val="22"/>
          <w:szCs w:val="22"/>
          <w:lang w:val="en-SE" w:eastAsia="en-SE"/>
        </w:rPr>
      </w:pPr>
      <w:ins w:id="189" w:author="SA5#146" w:date="2022-11-22T08:52:00Z">
        <w:r w:rsidRPr="00F35B8A">
          <w:rPr>
            <w:lang w:val="fr-FR"/>
          </w:rPr>
          <w:t>4.12.2</w:t>
        </w:r>
        <w:r>
          <w:rPr>
            <w:rFonts w:asciiTheme="minorHAnsi" w:eastAsiaTheme="minorEastAsia" w:hAnsiTheme="minorHAnsi" w:cstheme="minorBidi"/>
            <w:sz w:val="22"/>
            <w:szCs w:val="22"/>
            <w:lang w:val="en-SE" w:eastAsia="en-SE"/>
          </w:rPr>
          <w:tab/>
        </w:r>
        <w:r w:rsidRPr="00F35B8A">
          <w:rPr>
            <w:lang w:val="fr-FR"/>
          </w:rPr>
          <w:t>Potential solutions</w:t>
        </w:r>
        <w:r>
          <w:tab/>
        </w:r>
        <w:r>
          <w:fldChar w:fldCharType="begin"/>
        </w:r>
        <w:r>
          <w:instrText xml:space="preserve"> PAGEREF _Toc119999647 \h </w:instrText>
        </w:r>
      </w:ins>
      <w:r>
        <w:fldChar w:fldCharType="separate"/>
      </w:r>
      <w:ins w:id="190" w:author="SA5#146" w:date="2022-11-22T08:52:00Z">
        <w:r>
          <w:t>22</w:t>
        </w:r>
        <w:r>
          <w:fldChar w:fldCharType="end"/>
        </w:r>
      </w:ins>
    </w:p>
    <w:p w14:paraId="5C3F7F9A" w14:textId="6AFBCB05" w:rsidR="00B9384A" w:rsidRDefault="00B9384A">
      <w:pPr>
        <w:pStyle w:val="TOC2"/>
        <w:rPr>
          <w:ins w:id="191" w:author="SA5#146" w:date="2022-11-22T08:52:00Z"/>
          <w:rFonts w:asciiTheme="minorHAnsi" w:eastAsiaTheme="minorEastAsia" w:hAnsiTheme="minorHAnsi" w:cstheme="minorBidi"/>
          <w:sz w:val="22"/>
          <w:szCs w:val="22"/>
          <w:lang w:val="en-SE" w:eastAsia="en-SE"/>
        </w:rPr>
      </w:pPr>
      <w:ins w:id="192" w:author="SA5#146" w:date="2022-11-22T08:52:00Z">
        <w:r w:rsidRPr="00F35B8A">
          <w:rPr>
            <w:lang w:val="fr-FR"/>
          </w:rPr>
          <w:t>4.13</w:t>
        </w:r>
        <w:r>
          <w:rPr>
            <w:rFonts w:asciiTheme="minorHAnsi" w:eastAsiaTheme="minorEastAsia" w:hAnsiTheme="minorHAnsi" w:cstheme="minorBidi"/>
            <w:sz w:val="22"/>
            <w:szCs w:val="22"/>
            <w:lang w:val="en-SE" w:eastAsia="en-SE"/>
          </w:rPr>
          <w:tab/>
        </w:r>
        <w:r w:rsidRPr="00F35B8A">
          <w:rPr>
            <w:lang w:val="fr-FR"/>
          </w:rPr>
          <w:t xml:space="preserve">Issue #13:  </w:t>
        </w:r>
        <w:r>
          <w:t>Analysis on IRP specification needs to support SBMA</w:t>
        </w:r>
        <w:r>
          <w:tab/>
        </w:r>
        <w:r>
          <w:fldChar w:fldCharType="begin"/>
        </w:r>
        <w:r>
          <w:instrText xml:space="preserve"> PAGEREF _Toc119999648 \h </w:instrText>
        </w:r>
      </w:ins>
      <w:r>
        <w:fldChar w:fldCharType="separate"/>
      </w:r>
      <w:ins w:id="193" w:author="SA5#146" w:date="2022-11-22T08:52:00Z">
        <w:r>
          <w:t>22</w:t>
        </w:r>
        <w:r>
          <w:fldChar w:fldCharType="end"/>
        </w:r>
      </w:ins>
    </w:p>
    <w:p w14:paraId="0B0F0F70" w14:textId="35C6D5A6" w:rsidR="00B9384A" w:rsidRDefault="00B9384A">
      <w:pPr>
        <w:pStyle w:val="TOC3"/>
        <w:rPr>
          <w:ins w:id="194" w:author="SA5#146" w:date="2022-11-22T08:52:00Z"/>
          <w:rFonts w:asciiTheme="minorHAnsi" w:eastAsiaTheme="minorEastAsia" w:hAnsiTheme="minorHAnsi" w:cstheme="minorBidi"/>
          <w:sz w:val="22"/>
          <w:szCs w:val="22"/>
          <w:lang w:val="en-SE" w:eastAsia="en-SE"/>
        </w:rPr>
      </w:pPr>
      <w:ins w:id="195" w:author="SA5#146" w:date="2022-11-22T08:52:00Z">
        <w:r w:rsidRPr="00F35B8A">
          <w:rPr>
            <w:lang w:val="fr-FR" w:eastAsia="ko-KR"/>
          </w:rPr>
          <w:t>4.13.1</w:t>
        </w:r>
        <w:r>
          <w:rPr>
            <w:rFonts w:asciiTheme="minorHAnsi" w:eastAsiaTheme="minorEastAsia" w:hAnsiTheme="minorHAnsi" w:cstheme="minorBidi"/>
            <w:sz w:val="22"/>
            <w:szCs w:val="22"/>
            <w:lang w:val="en-SE" w:eastAsia="en-SE"/>
          </w:rPr>
          <w:tab/>
        </w:r>
        <w:r w:rsidRPr="00F35B8A">
          <w:rPr>
            <w:lang w:val="fr-FR" w:eastAsia="ko-KR"/>
          </w:rPr>
          <w:t>Description</w:t>
        </w:r>
        <w:r>
          <w:tab/>
        </w:r>
        <w:r>
          <w:fldChar w:fldCharType="begin"/>
        </w:r>
        <w:r>
          <w:instrText xml:space="preserve"> PAGEREF _Toc119999649 \h </w:instrText>
        </w:r>
      </w:ins>
      <w:r>
        <w:fldChar w:fldCharType="separate"/>
      </w:r>
      <w:ins w:id="196" w:author="SA5#146" w:date="2022-11-22T08:52:00Z">
        <w:r>
          <w:t>22</w:t>
        </w:r>
        <w:r>
          <w:fldChar w:fldCharType="end"/>
        </w:r>
      </w:ins>
    </w:p>
    <w:p w14:paraId="5BD00305" w14:textId="7451EA73" w:rsidR="00B9384A" w:rsidRDefault="00B9384A">
      <w:pPr>
        <w:pStyle w:val="TOC3"/>
        <w:rPr>
          <w:ins w:id="197" w:author="SA5#146" w:date="2022-11-22T08:52:00Z"/>
          <w:rFonts w:asciiTheme="minorHAnsi" w:eastAsiaTheme="minorEastAsia" w:hAnsiTheme="minorHAnsi" w:cstheme="minorBidi"/>
          <w:sz w:val="22"/>
          <w:szCs w:val="22"/>
          <w:lang w:val="en-SE" w:eastAsia="en-SE"/>
        </w:rPr>
      </w:pPr>
      <w:ins w:id="198" w:author="SA5#146" w:date="2022-11-22T08:52:00Z">
        <w:r w:rsidRPr="00F35B8A">
          <w:rPr>
            <w:lang w:val="fr-FR" w:eastAsia="ko-KR"/>
          </w:rPr>
          <w:t>4.13.2</w:t>
        </w:r>
        <w:r>
          <w:rPr>
            <w:rFonts w:asciiTheme="minorHAnsi" w:eastAsiaTheme="minorEastAsia" w:hAnsiTheme="minorHAnsi" w:cstheme="minorBidi"/>
            <w:sz w:val="22"/>
            <w:szCs w:val="22"/>
            <w:lang w:val="en-SE" w:eastAsia="en-SE"/>
          </w:rPr>
          <w:tab/>
        </w:r>
        <w:r w:rsidRPr="00F35B8A">
          <w:rPr>
            <w:lang w:val="fr-FR" w:eastAsia="ko-KR"/>
          </w:rPr>
          <w:t>Potential solutions</w:t>
        </w:r>
        <w:r>
          <w:tab/>
        </w:r>
        <w:r>
          <w:fldChar w:fldCharType="begin"/>
        </w:r>
        <w:r>
          <w:instrText xml:space="preserve"> PAGEREF _Toc119999650 \h </w:instrText>
        </w:r>
      </w:ins>
      <w:r>
        <w:fldChar w:fldCharType="separate"/>
      </w:r>
      <w:ins w:id="199" w:author="SA5#146" w:date="2022-11-22T08:52:00Z">
        <w:r>
          <w:t>23</w:t>
        </w:r>
        <w:r>
          <w:fldChar w:fldCharType="end"/>
        </w:r>
      </w:ins>
    </w:p>
    <w:p w14:paraId="5610ADA8" w14:textId="73BE2951" w:rsidR="00B9384A" w:rsidRDefault="00B9384A">
      <w:pPr>
        <w:pStyle w:val="TOC2"/>
        <w:rPr>
          <w:ins w:id="200" w:author="SA5#146" w:date="2022-11-22T08:52:00Z"/>
          <w:rFonts w:asciiTheme="minorHAnsi" w:eastAsiaTheme="minorEastAsia" w:hAnsiTheme="minorHAnsi" w:cstheme="minorBidi"/>
          <w:sz w:val="22"/>
          <w:szCs w:val="22"/>
          <w:lang w:val="en-SE" w:eastAsia="en-SE"/>
        </w:rPr>
      </w:pPr>
      <w:ins w:id="201" w:author="SA5#146" w:date="2022-11-22T08:52:00Z">
        <w:r>
          <w:t>4.14</w:t>
        </w:r>
        <w:r>
          <w:rPr>
            <w:rFonts w:asciiTheme="minorHAnsi" w:eastAsiaTheme="minorEastAsia" w:hAnsiTheme="minorHAnsi" w:cstheme="minorBidi"/>
            <w:sz w:val="22"/>
            <w:szCs w:val="22"/>
            <w:lang w:val="en-SE" w:eastAsia="en-SE"/>
          </w:rPr>
          <w:tab/>
        </w:r>
        <w:r>
          <w:t xml:space="preserve">Issue </w:t>
        </w:r>
        <w:r>
          <w:rPr>
            <w:lang w:eastAsia="zh-CN"/>
          </w:rPr>
          <w:t>#14</w:t>
        </w:r>
        <w:r w:rsidRPr="00F35B8A">
          <w:rPr>
            <w:lang w:val="es-ES"/>
          </w:rPr>
          <w:t>: Providing a usage guide for SBMA series of specifications</w:t>
        </w:r>
        <w:r>
          <w:tab/>
        </w:r>
        <w:r>
          <w:fldChar w:fldCharType="begin"/>
        </w:r>
        <w:r>
          <w:instrText xml:space="preserve"> PAGEREF _Toc119999651 \h </w:instrText>
        </w:r>
      </w:ins>
      <w:r>
        <w:fldChar w:fldCharType="separate"/>
      </w:r>
      <w:ins w:id="202" w:author="SA5#146" w:date="2022-11-22T08:52:00Z">
        <w:r>
          <w:t>26</w:t>
        </w:r>
        <w:r>
          <w:fldChar w:fldCharType="end"/>
        </w:r>
      </w:ins>
    </w:p>
    <w:p w14:paraId="58E2F3E0" w14:textId="21FB049D" w:rsidR="00B9384A" w:rsidRDefault="00B9384A">
      <w:pPr>
        <w:pStyle w:val="TOC3"/>
        <w:rPr>
          <w:ins w:id="203" w:author="SA5#146" w:date="2022-11-22T08:52:00Z"/>
          <w:rFonts w:asciiTheme="minorHAnsi" w:eastAsiaTheme="minorEastAsia" w:hAnsiTheme="minorHAnsi" w:cstheme="minorBidi"/>
          <w:sz w:val="22"/>
          <w:szCs w:val="22"/>
          <w:lang w:val="en-SE" w:eastAsia="en-SE"/>
        </w:rPr>
      </w:pPr>
      <w:ins w:id="204" w:author="SA5#146" w:date="2022-11-22T08:52:00Z">
        <w:r w:rsidRPr="00F35B8A">
          <w:rPr>
            <w:lang w:val="fr-FR" w:eastAsia="ko-KR"/>
          </w:rPr>
          <w:t>4.14.1</w:t>
        </w:r>
        <w:r>
          <w:rPr>
            <w:rFonts w:asciiTheme="minorHAnsi" w:eastAsiaTheme="minorEastAsia" w:hAnsiTheme="minorHAnsi" w:cstheme="minorBidi"/>
            <w:sz w:val="22"/>
            <w:szCs w:val="22"/>
            <w:lang w:val="en-SE" w:eastAsia="en-SE"/>
          </w:rPr>
          <w:tab/>
        </w:r>
        <w:r w:rsidRPr="00F35B8A">
          <w:rPr>
            <w:lang w:val="fr-FR" w:eastAsia="ko-KR"/>
          </w:rPr>
          <w:t>Description</w:t>
        </w:r>
        <w:r>
          <w:tab/>
        </w:r>
        <w:r>
          <w:fldChar w:fldCharType="begin"/>
        </w:r>
        <w:r>
          <w:instrText xml:space="preserve"> PAGEREF _Toc119999652 \h </w:instrText>
        </w:r>
      </w:ins>
      <w:r>
        <w:fldChar w:fldCharType="separate"/>
      </w:r>
      <w:ins w:id="205" w:author="SA5#146" w:date="2022-11-22T08:52:00Z">
        <w:r>
          <w:t>26</w:t>
        </w:r>
        <w:r>
          <w:fldChar w:fldCharType="end"/>
        </w:r>
      </w:ins>
    </w:p>
    <w:p w14:paraId="15B2BD28" w14:textId="00F0520C" w:rsidR="00B9384A" w:rsidRDefault="00B9384A">
      <w:pPr>
        <w:pStyle w:val="TOC3"/>
        <w:rPr>
          <w:ins w:id="206" w:author="SA5#146" w:date="2022-11-22T08:52:00Z"/>
          <w:rFonts w:asciiTheme="minorHAnsi" w:eastAsiaTheme="minorEastAsia" w:hAnsiTheme="minorHAnsi" w:cstheme="minorBidi"/>
          <w:sz w:val="22"/>
          <w:szCs w:val="22"/>
          <w:lang w:val="en-SE" w:eastAsia="en-SE"/>
        </w:rPr>
      </w:pPr>
      <w:ins w:id="207" w:author="SA5#146" w:date="2022-11-22T08:52:00Z">
        <w:r w:rsidRPr="00F35B8A">
          <w:rPr>
            <w:lang w:val="fr-FR" w:eastAsia="ko-KR"/>
          </w:rPr>
          <w:t>4.14.2</w:t>
        </w:r>
        <w:r>
          <w:rPr>
            <w:rFonts w:asciiTheme="minorHAnsi" w:eastAsiaTheme="minorEastAsia" w:hAnsiTheme="minorHAnsi" w:cstheme="minorBidi"/>
            <w:sz w:val="22"/>
            <w:szCs w:val="22"/>
            <w:lang w:val="en-SE" w:eastAsia="en-SE"/>
          </w:rPr>
          <w:tab/>
        </w:r>
        <w:r w:rsidRPr="00F35B8A">
          <w:rPr>
            <w:lang w:val="fr-FR" w:eastAsia="ko-KR"/>
          </w:rPr>
          <w:t>Potential solutions</w:t>
        </w:r>
        <w:r>
          <w:tab/>
        </w:r>
        <w:r>
          <w:fldChar w:fldCharType="begin"/>
        </w:r>
        <w:r>
          <w:instrText xml:space="preserve"> PAGEREF _Toc119999653 \h </w:instrText>
        </w:r>
      </w:ins>
      <w:r>
        <w:fldChar w:fldCharType="separate"/>
      </w:r>
      <w:ins w:id="208" w:author="SA5#146" w:date="2022-11-22T08:52:00Z">
        <w:r>
          <w:t>26</w:t>
        </w:r>
        <w:r>
          <w:fldChar w:fldCharType="end"/>
        </w:r>
      </w:ins>
    </w:p>
    <w:p w14:paraId="050F66C6" w14:textId="14E0A0E9" w:rsidR="00B9384A" w:rsidRDefault="00B9384A">
      <w:pPr>
        <w:pStyle w:val="TOC1"/>
        <w:rPr>
          <w:ins w:id="209" w:author="SA5#146" w:date="2022-11-22T08:52:00Z"/>
          <w:rFonts w:asciiTheme="minorHAnsi" w:eastAsiaTheme="minorEastAsia" w:hAnsiTheme="minorHAnsi" w:cstheme="minorBidi"/>
          <w:szCs w:val="22"/>
          <w:lang w:val="en-SE" w:eastAsia="en-SE"/>
        </w:rPr>
      </w:pPr>
      <w:ins w:id="210" w:author="SA5#146" w:date="2022-11-22T08:52:00Z">
        <w:r>
          <w:t>5</w:t>
        </w:r>
        <w:r>
          <w:rPr>
            <w:rFonts w:asciiTheme="minorHAnsi" w:eastAsiaTheme="minorEastAsia" w:hAnsiTheme="minorHAnsi" w:cstheme="minorBidi"/>
            <w:szCs w:val="22"/>
            <w:lang w:val="en-SE" w:eastAsia="en-SE"/>
          </w:rPr>
          <w:tab/>
        </w:r>
        <w:r>
          <w:t>Conclusion and Recommendation</w:t>
        </w:r>
        <w:r>
          <w:tab/>
        </w:r>
        <w:r>
          <w:fldChar w:fldCharType="begin"/>
        </w:r>
        <w:r>
          <w:instrText xml:space="preserve"> PAGEREF _Toc119999654 \h </w:instrText>
        </w:r>
      </w:ins>
      <w:r>
        <w:fldChar w:fldCharType="separate"/>
      </w:r>
      <w:ins w:id="211" w:author="SA5#146" w:date="2022-11-22T08:52:00Z">
        <w:r>
          <w:t>26</w:t>
        </w:r>
        <w:r>
          <w:fldChar w:fldCharType="end"/>
        </w:r>
      </w:ins>
    </w:p>
    <w:p w14:paraId="3AE67918" w14:textId="60B8934E" w:rsidR="00B9384A" w:rsidRDefault="00B9384A">
      <w:pPr>
        <w:pStyle w:val="TOC2"/>
        <w:rPr>
          <w:ins w:id="212" w:author="SA5#146" w:date="2022-11-22T08:52:00Z"/>
          <w:rFonts w:asciiTheme="minorHAnsi" w:eastAsiaTheme="minorEastAsia" w:hAnsiTheme="minorHAnsi" w:cstheme="minorBidi"/>
          <w:sz w:val="22"/>
          <w:szCs w:val="22"/>
          <w:lang w:val="en-SE" w:eastAsia="en-SE"/>
        </w:rPr>
      </w:pPr>
      <w:ins w:id="213" w:author="SA5#146" w:date="2022-11-22T08:52:00Z">
        <w:r>
          <w:t>5.1</w:t>
        </w:r>
        <w:r>
          <w:rPr>
            <w:rFonts w:asciiTheme="minorHAnsi" w:eastAsiaTheme="minorEastAsia" w:hAnsiTheme="minorHAnsi" w:cstheme="minorBidi"/>
            <w:sz w:val="22"/>
            <w:szCs w:val="22"/>
            <w:lang w:val="en-SE" w:eastAsia="en-SE"/>
          </w:rPr>
          <w:tab/>
        </w:r>
        <w:r>
          <w:t>Issue #1 Scope of specifications</w:t>
        </w:r>
        <w:r>
          <w:tab/>
        </w:r>
        <w:r>
          <w:fldChar w:fldCharType="begin"/>
        </w:r>
        <w:r>
          <w:instrText xml:space="preserve"> PAGEREF _Toc119999655 \h </w:instrText>
        </w:r>
      </w:ins>
      <w:r>
        <w:fldChar w:fldCharType="separate"/>
      </w:r>
      <w:ins w:id="214" w:author="SA5#146" w:date="2022-11-22T08:52:00Z">
        <w:r>
          <w:t>26</w:t>
        </w:r>
        <w:r>
          <w:fldChar w:fldCharType="end"/>
        </w:r>
      </w:ins>
    </w:p>
    <w:p w14:paraId="36C06C47" w14:textId="30931EA4" w:rsidR="00B9384A" w:rsidRDefault="00B9384A">
      <w:pPr>
        <w:pStyle w:val="TOC2"/>
        <w:rPr>
          <w:ins w:id="215" w:author="SA5#146" w:date="2022-11-22T08:52:00Z"/>
          <w:rFonts w:asciiTheme="minorHAnsi" w:eastAsiaTheme="minorEastAsia" w:hAnsiTheme="minorHAnsi" w:cstheme="minorBidi"/>
          <w:sz w:val="22"/>
          <w:szCs w:val="22"/>
          <w:lang w:val="en-SE" w:eastAsia="en-SE"/>
        </w:rPr>
      </w:pPr>
      <w:ins w:id="216" w:author="SA5#146" w:date="2022-11-22T08:52:00Z">
        <w:r>
          <w:t>5.1.1</w:t>
        </w:r>
        <w:r>
          <w:rPr>
            <w:rFonts w:asciiTheme="minorHAnsi" w:eastAsiaTheme="minorEastAsia" w:hAnsiTheme="minorHAnsi" w:cstheme="minorBidi"/>
            <w:sz w:val="22"/>
            <w:szCs w:val="22"/>
            <w:lang w:val="en-SE" w:eastAsia="en-SE"/>
          </w:rPr>
          <w:tab/>
        </w:r>
        <w:r>
          <w:t xml:space="preserve">Solution </w:t>
        </w:r>
        <w:r w:rsidRPr="00F35B8A">
          <w:rPr>
            <w:lang w:val="fr-FR"/>
          </w:rPr>
          <w:t xml:space="preserve">#1-1 </w:t>
        </w:r>
        <w:r w:rsidRPr="00F35B8A">
          <w:rPr>
            <w:lang w:val="en-US"/>
          </w:rPr>
          <w:t>scope of 28.533 [2]</w:t>
        </w:r>
        <w:r>
          <w:tab/>
        </w:r>
        <w:r>
          <w:fldChar w:fldCharType="begin"/>
        </w:r>
        <w:r>
          <w:instrText xml:space="preserve"> PAGEREF _Toc119999656 \h </w:instrText>
        </w:r>
      </w:ins>
      <w:r>
        <w:fldChar w:fldCharType="separate"/>
      </w:r>
      <w:ins w:id="217" w:author="SA5#146" w:date="2022-11-22T08:52:00Z">
        <w:r>
          <w:t>26</w:t>
        </w:r>
        <w:r>
          <w:fldChar w:fldCharType="end"/>
        </w:r>
      </w:ins>
    </w:p>
    <w:p w14:paraId="0F06C27A" w14:textId="6B3B83F1" w:rsidR="00B9384A" w:rsidRDefault="00B9384A">
      <w:pPr>
        <w:pStyle w:val="TOC2"/>
        <w:rPr>
          <w:ins w:id="218" w:author="SA5#146" w:date="2022-11-22T08:52:00Z"/>
          <w:rFonts w:asciiTheme="minorHAnsi" w:eastAsiaTheme="minorEastAsia" w:hAnsiTheme="minorHAnsi" w:cstheme="minorBidi"/>
          <w:sz w:val="22"/>
          <w:szCs w:val="22"/>
          <w:lang w:val="en-SE" w:eastAsia="en-SE"/>
        </w:rPr>
      </w:pPr>
      <w:ins w:id="219" w:author="SA5#146" w:date="2022-11-22T08:52:00Z">
        <w:r>
          <w:t>5.1.2</w:t>
        </w:r>
        <w:r>
          <w:rPr>
            <w:rFonts w:asciiTheme="minorHAnsi" w:eastAsiaTheme="minorEastAsia" w:hAnsiTheme="minorHAnsi" w:cstheme="minorBidi"/>
            <w:sz w:val="22"/>
            <w:szCs w:val="22"/>
            <w:lang w:val="en-SE" w:eastAsia="en-SE"/>
          </w:rPr>
          <w:tab/>
        </w:r>
        <w:r>
          <w:t xml:space="preserve">Solution </w:t>
        </w:r>
        <w:r w:rsidRPr="00F35B8A">
          <w:rPr>
            <w:lang w:val="fr-FR"/>
          </w:rPr>
          <w:t xml:space="preserve">#1-2 </w:t>
        </w:r>
        <w:r w:rsidRPr="00F35B8A">
          <w:rPr>
            <w:lang w:val="en-US"/>
          </w:rPr>
          <w:t>new SBMA TS for Generic NRM</w:t>
        </w:r>
        <w:r>
          <w:tab/>
        </w:r>
        <w:r>
          <w:fldChar w:fldCharType="begin"/>
        </w:r>
        <w:r>
          <w:instrText xml:space="preserve"> PAGEREF _Toc119999657 \h </w:instrText>
        </w:r>
      </w:ins>
      <w:r>
        <w:fldChar w:fldCharType="separate"/>
      </w:r>
      <w:ins w:id="220" w:author="SA5#146" w:date="2022-11-22T08:52:00Z">
        <w:r>
          <w:t>26</w:t>
        </w:r>
        <w:r>
          <w:fldChar w:fldCharType="end"/>
        </w:r>
      </w:ins>
    </w:p>
    <w:p w14:paraId="115F7E44" w14:textId="4383FDA9" w:rsidR="00B9384A" w:rsidRDefault="00B9384A">
      <w:pPr>
        <w:pStyle w:val="TOC2"/>
        <w:rPr>
          <w:ins w:id="221" w:author="SA5#146" w:date="2022-11-22T08:52:00Z"/>
          <w:rFonts w:asciiTheme="minorHAnsi" w:eastAsiaTheme="minorEastAsia" w:hAnsiTheme="minorHAnsi" w:cstheme="minorBidi"/>
          <w:sz w:val="22"/>
          <w:szCs w:val="22"/>
          <w:lang w:val="en-SE" w:eastAsia="en-SE"/>
        </w:rPr>
      </w:pPr>
      <w:ins w:id="222" w:author="SA5#146" w:date="2022-11-22T08:52:00Z">
        <w:r>
          <w:t>5.1.3</w:t>
        </w:r>
        <w:r>
          <w:rPr>
            <w:rFonts w:asciiTheme="minorHAnsi" w:eastAsiaTheme="minorEastAsia" w:hAnsiTheme="minorHAnsi" w:cstheme="minorBidi"/>
            <w:sz w:val="22"/>
            <w:szCs w:val="22"/>
            <w:lang w:val="en-SE" w:eastAsia="en-SE"/>
          </w:rPr>
          <w:tab/>
        </w:r>
        <w:r>
          <w:t xml:space="preserve">Solution </w:t>
        </w:r>
        <w:r w:rsidRPr="00F35B8A">
          <w:rPr>
            <w:lang w:val="fr-FR"/>
          </w:rPr>
          <w:t xml:space="preserve">#1-3 </w:t>
        </w:r>
        <w:r w:rsidRPr="00F35B8A">
          <w:rPr>
            <w:lang w:val="en-US"/>
          </w:rPr>
          <w:t>scope of referred TSs in 28.533 [2].</w:t>
        </w:r>
        <w:r>
          <w:tab/>
        </w:r>
        <w:r>
          <w:fldChar w:fldCharType="begin"/>
        </w:r>
        <w:r>
          <w:instrText xml:space="preserve"> PAGEREF _Toc119999658 \h </w:instrText>
        </w:r>
      </w:ins>
      <w:r>
        <w:fldChar w:fldCharType="separate"/>
      </w:r>
      <w:ins w:id="223" w:author="SA5#146" w:date="2022-11-22T08:52:00Z">
        <w:r>
          <w:t>26</w:t>
        </w:r>
        <w:r>
          <w:fldChar w:fldCharType="end"/>
        </w:r>
      </w:ins>
    </w:p>
    <w:p w14:paraId="177BB62C" w14:textId="17237A42" w:rsidR="00B9384A" w:rsidRDefault="00B9384A">
      <w:pPr>
        <w:pStyle w:val="TOC2"/>
        <w:rPr>
          <w:ins w:id="224" w:author="SA5#146" w:date="2022-11-22T08:52:00Z"/>
          <w:rFonts w:asciiTheme="minorHAnsi" w:eastAsiaTheme="minorEastAsia" w:hAnsiTheme="minorHAnsi" w:cstheme="minorBidi"/>
          <w:sz w:val="22"/>
          <w:szCs w:val="22"/>
          <w:lang w:val="en-SE" w:eastAsia="en-SE"/>
        </w:rPr>
      </w:pPr>
      <w:ins w:id="225" w:author="SA5#146" w:date="2022-11-22T08:52:00Z">
        <w:r>
          <w:t>5.1.4</w:t>
        </w:r>
        <w:r>
          <w:rPr>
            <w:rFonts w:asciiTheme="minorHAnsi" w:eastAsiaTheme="minorEastAsia" w:hAnsiTheme="minorHAnsi" w:cstheme="minorBidi"/>
            <w:sz w:val="22"/>
            <w:szCs w:val="22"/>
            <w:lang w:val="en-SE" w:eastAsia="en-SE"/>
          </w:rPr>
          <w:tab/>
        </w:r>
        <w:r>
          <w:t xml:space="preserve">Solution </w:t>
        </w:r>
        <w:r w:rsidRPr="00F35B8A">
          <w:rPr>
            <w:lang w:val="fr-FR"/>
          </w:rPr>
          <w:t xml:space="preserve">#1-4 </w:t>
        </w:r>
        <w:r w:rsidRPr="00F35B8A">
          <w:rPr>
            <w:lang w:val="en-US"/>
          </w:rPr>
          <w:t>new SBMA TS for Generic RAN NRM</w:t>
        </w:r>
        <w:r>
          <w:tab/>
        </w:r>
        <w:r>
          <w:fldChar w:fldCharType="begin"/>
        </w:r>
        <w:r>
          <w:instrText xml:space="preserve"> PAGEREF _Toc119999659 \h </w:instrText>
        </w:r>
      </w:ins>
      <w:r>
        <w:fldChar w:fldCharType="separate"/>
      </w:r>
      <w:ins w:id="226" w:author="SA5#146" w:date="2022-11-22T08:52:00Z">
        <w:r>
          <w:t>26</w:t>
        </w:r>
        <w:r>
          <w:fldChar w:fldCharType="end"/>
        </w:r>
      </w:ins>
    </w:p>
    <w:p w14:paraId="000863B2" w14:textId="01799553" w:rsidR="00B9384A" w:rsidRDefault="00B9384A">
      <w:pPr>
        <w:pStyle w:val="TOC2"/>
        <w:rPr>
          <w:ins w:id="227" w:author="SA5#146" w:date="2022-11-22T08:52:00Z"/>
          <w:rFonts w:asciiTheme="minorHAnsi" w:eastAsiaTheme="minorEastAsia" w:hAnsiTheme="minorHAnsi" w:cstheme="minorBidi"/>
          <w:sz w:val="22"/>
          <w:szCs w:val="22"/>
          <w:lang w:val="en-SE" w:eastAsia="en-SE"/>
        </w:rPr>
      </w:pPr>
      <w:ins w:id="228" w:author="SA5#146" w:date="2022-11-22T08:52:00Z">
        <w:r>
          <w:t>5.2</w:t>
        </w:r>
        <w:r>
          <w:rPr>
            <w:rFonts w:asciiTheme="minorHAnsi" w:eastAsiaTheme="minorEastAsia" w:hAnsiTheme="minorHAnsi" w:cstheme="minorBidi"/>
            <w:sz w:val="22"/>
            <w:szCs w:val="22"/>
            <w:lang w:val="en-SE" w:eastAsia="en-SE"/>
          </w:rPr>
          <w:tab/>
        </w:r>
        <w:r>
          <w:t xml:space="preserve">Issue #2 </w:t>
        </w:r>
        <w:r w:rsidRPr="00F35B8A">
          <w:rPr>
            <w:lang w:val="es-ES"/>
          </w:rPr>
          <w:t>Content errors</w:t>
        </w:r>
        <w:r>
          <w:tab/>
        </w:r>
        <w:r>
          <w:fldChar w:fldCharType="begin"/>
        </w:r>
        <w:r>
          <w:instrText xml:space="preserve"> PAGEREF _Toc119999660 \h </w:instrText>
        </w:r>
      </w:ins>
      <w:r>
        <w:fldChar w:fldCharType="separate"/>
      </w:r>
      <w:ins w:id="229" w:author="SA5#146" w:date="2022-11-22T08:52:00Z">
        <w:r>
          <w:t>26</w:t>
        </w:r>
        <w:r>
          <w:fldChar w:fldCharType="end"/>
        </w:r>
      </w:ins>
    </w:p>
    <w:p w14:paraId="5CE54F7F" w14:textId="092F248C" w:rsidR="00B9384A" w:rsidRDefault="00B9384A">
      <w:pPr>
        <w:pStyle w:val="TOC2"/>
        <w:rPr>
          <w:ins w:id="230" w:author="SA5#146" w:date="2022-11-22T08:52:00Z"/>
          <w:rFonts w:asciiTheme="minorHAnsi" w:eastAsiaTheme="minorEastAsia" w:hAnsiTheme="minorHAnsi" w:cstheme="minorBidi"/>
          <w:sz w:val="22"/>
          <w:szCs w:val="22"/>
          <w:lang w:val="en-SE" w:eastAsia="en-SE"/>
        </w:rPr>
      </w:pPr>
      <w:ins w:id="231" w:author="SA5#146" w:date="2022-11-22T08:52:00Z">
        <w:r>
          <w:t>5.3</w:t>
        </w:r>
        <w:r>
          <w:rPr>
            <w:rFonts w:asciiTheme="minorHAnsi" w:eastAsiaTheme="minorEastAsia" w:hAnsiTheme="minorHAnsi" w:cstheme="minorBidi"/>
            <w:sz w:val="22"/>
            <w:szCs w:val="22"/>
            <w:lang w:val="en-SE" w:eastAsia="en-SE"/>
          </w:rPr>
          <w:tab/>
        </w:r>
        <w:r>
          <w:t xml:space="preserve">Issue #3 </w:t>
        </w:r>
        <w:r w:rsidRPr="00F35B8A">
          <w:rPr>
            <w:lang w:val="es-ES"/>
          </w:rPr>
          <w:t>Reference errors</w:t>
        </w:r>
        <w:r>
          <w:tab/>
        </w:r>
        <w:r>
          <w:fldChar w:fldCharType="begin"/>
        </w:r>
        <w:r>
          <w:instrText xml:space="preserve"> PAGEREF _Toc119999661 \h </w:instrText>
        </w:r>
      </w:ins>
      <w:r>
        <w:fldChar w:fldCharType="separate"/>
      </w:r>
      <w:ins w:id="232" w:author="SA5#146" w:date="2022-11-22T08:52:00Z">
        <w:r>
          <w:t>26</w:t>
        </w:r>
        <w:r>
          <w:fldChar w:fldCharType="end"/>
        </w:r>
      </w:ins>
    </w:p>
    <w:p w14:paraId="64279EF1" w14:textId="10DD05BD" w:rsidR="00B9384A" w:rsidRDefault="00B9384A">
      <w:pPr>
        <w:pStyle w:val="TOC2"/>
        <w:rPr>
          <w:ins w:id="233" w:author="SA5#146" w:date="2022-11-22T08:52:00Z"/>
          <w:rFonts w:asciiTheme="minorHAnsi" w:eastAsiaTheme="minorEastAsia" w:hAnsiTheme="minorHAnsi" w:cstheme="minorBidi"/>
          <w:sz w:val="22"/>
          <w:szCs w:val="22"/>
          <w:lang w:val="en-SE" w:eastAsia="en-SE"/>
        </w:rPr>
      </w:pPr>
      <w:ins w:id="234" w:author="SA5#146" w:date="2022-11-22T08:52:00Z">
        <w:r>
          <w:t>5.3.1</w:t>
        </w:r>
        <w:r>
          <w:rPr>
            <w:rFonts w:asciiTheme="minorHAnsi" w:eastAsiaTheme="minorEastAsia" w:hAnsiTheme="minorHAnsi" w:cstheme="minorBidi"/>
            <w:sz w:val="22"/>
            <w:szCs w:val="22"/>
            <w:lang w:val="en-SE" w:eastAsia="en-SE"/>
          </w:rPr>
          <w:tab/>
        </w:r>
        <w:r>
          <w:t xml:space="preserve">Solution </w:t>
        </w:r>
        <w:r w:rsidRPr="00F35B8A">
          <w:rPr>
            <w:lang w:val="fr-FR"/>
          </w:rPr>
          <w:t xml:space="preserve">#3-1 </w:t>
        </w:r>
        <w:r>
          <w:t>Make not used references void</w:t>
        </w:r>
        <w:r>
          <w:tab/>
        </w:r>
        <w:r>
          <w:fldChar w:fldCharType="begin"/>
        </w:r>
        <w:r>
          <w:instrText xml:space="preserve"> PAGEREF _Toc119999662 \h </w:instrText>
        </w:r>
      </w:ins>
      <w:r>
        <w:fldChar w:fldCharType="separate"/>
      </w:r>
      <w:ins w:id="235" w:author="SA5#146" w:date="2022-11-22T08:52:00Z">
        <w:r>
          <w:t>26</w:t>
        </w:r>
        <w:r>
          <w:fldChar w:fldCharType="end"/>
        </w:r>
      </w:ins>
    </w:p>
    <w:p w14:paraId="5F0968ED" w14:textId="55076B76" w:rsidR="00B9384A" w:rsidRDefault="00B9384A">
      <w:pPr>
        <w:pStyle w:val="TOC2"/>
        <w:rPr>
          <w:ins w:id="236" w:author="SA5#146" w:date="2022-11-22T08:52:00Z"/>
          <w:rFonts w:asciiTheme="minorHAnsi" w:eastAsiaTheme="minorEastAsia" w:hAnsiTheme="minorHAnsi" w:cstheme="minorBidi"/>
          <w:sz w:val="22"/>
          <w:szCs w:val="22"/>
          <w:lang w:val="en-SE" w:eastAsia="en-SE"/>
        </w:rPr>
      </w:pPr>
      <w:ins w:id="237" w:author="SA5#146" w:date="2022-11-22T08:52:00Z">
        <w:r>
          <w:t>5.4</w:t>
        </w:r>
        <w:r>
          <w:rPr>
            <w:rFonts w:asciiTheme="minorHAnsi" w:eastAsiaTheme="minorEastAsia" w:hAnsiTheme="minorHAnsi" w:cstheme="minorBidi"/>
            <w:sz w:val="22"/>
            <w:szCs w:val="22"/>
            <w:lang w:val="en-SE" w:eastAsia="en-SE"/>
          </w:rPr>
          <w:tab/>
        </w:r>
        <w:r>
          <w:t>Issue #4 SBMA supporting management of 5G SA and NSA scenarios</w:t>
        </w:r>
        <w:r>
          <w:tab/>
        </w:r>
        <w:r>
          <w:fldChar w:fldCharType="begin"/>
        </w:r>
        <w:r>
          <w:instrText xml:space="preserve"> PAGEREF _Toc119999663 \h </w:instrText>
        </w:r>
      </w:ins>
      <w:r>
        <w:fldChar w:fldCharType="separate"/>
      </w:r>
      <w:ins w:id="238" w:author="SA5#146" w:date="2022-11-22T08:52:00Z">
        <w:r>
          <w:t>27</w:t>
        </w:r>
        <w:r>
          <w:fldChar w:fldCharType="end"/>
        </w:r>
      </w:ins>
    </w:p>
    <w:p w14:paraId="070B4316" w14:textId="2250D77E" w:rsidR="00B9384A" w:rsidRDefault="00B9384A">
      <w:pPr>
        <w:pStyle w:val="TOC2"/>
        <w:rPr>
          <w:ins w:id="239" w:author="SA5#146" w:date="2022-11-22T08:52:00Z"/>
          <w:rFonts w:asciiTheme="minorHAnsi" w:eastAsiaTheme="minorEastAsia" w:hAnsiTheme="minorHAnsi" w:cstheme="minorBidi"/>
          <w:sz w:val="22"/>
          <w:szCs w:val="22"/>
          <w:lang w:val="en-SE" w:eastAsia="en-SE"/>
        </w:rPr>
      </w:pPr>
      <w:ins w:id="240" w:author="SA5#146" w:date="2022-11-22T08:52:00Z">
        <w:r>
          <w:t>5.5</w:t>
        </w:r>
        <w:r>
          <w:rPr>
            <w:rFonts w:asciiTheme="minorHAnsi" w:eastAsiaTheme="minorEastAsia" w:hAnsiTheme="minorHAnsi" w:cstheme="minorBidi"/>
            <w:sz w:val="22"/>
            <w:szCs w:val="22"/>
            <w:lang w:val="en-SE" w:eastAsia="en-SE"/>
          </w:rPr>
          <w:tab/>
        </w:r>
        <w:r>
          <w:t xml:space="preserve">Issue </w:t>
        </w:r>
        <w:r>
          <w:rPr>
            <w:lang w:eastAsia="zh-CN"/>
          </w:rPr>
          <w:t>#</w:t>
        </w:r>
        <w:r>
          <w:t>5</w:t>
        </w:r>
        <w:r w:rsidRPr="00F35B8A">
          <w:rPr>
            <w:lang w:val="es-ES"/>
          </w:rPr>
          <w:t xml:space="preserve">: </w:t>
        </w:r>
        <w:r w:rsidRPr="00F35B8A">
          <w:rPr>
            <w:lang w:val="en-US" w:eastAsia="zh-CN"/>
          </w:rPr>
          <w:t>SBMA supporting management architecture and frameworks in other SDOs</w:t>
        </w:r>
        <w:r>
          <w:tab/>
        </w:r>
        <w:r>
          <w:fldChar w:fldCharType="begin"/>
        </w:r>
        <w:r>
          <w:instrText xml:space="preserve"> PAGEREF _Toc119999664 \h </w:instrText>
        </w:r>
      </w:ins>
      <w:r>
        <w:fldChar w:fldCharType="separate"/>
      </w:r>
      <w:ins w:id="241" w:author="SA5#146" w:date="2022-11-22T08:52:00Z">
        <w:r>
          <w:t>27</w:t>
        </w:r>
        <w:r>
          <w:fldChar w:fldCharType="end"/>
        </w:r>
      </w:ins>
    </w:p>
    <w:p w14:paraId="5619678D" w14:textId="3D7D4094" w:rsidR="00B9384A" w:rsidRDefault="00B9384A">
      <w:pPr>
        <w:pStyle w:val="TOC2"/>
        <w:rPr>
          <w:ins w:id="242" w:author="SA5#146" w:date="2022-11-22T08:52:00Z"/>
          <w:rFonts w:asciiTheme="minorHAnsi" w:eastAsiaTheme="minorEastAsia" w:hAnsiTheme="minorHAnsi" w:cstheme="minorBidi"/>
          <w:sz w:val="22"/>
          <w:szCs w:val="22"/>
          <w:lang w:val="en-SE" w:eastAsia="en-SE"/>
        </w:rPr>
      </w:pPr>
      <w:ins w:id="243" w:author="SA5#146" w:date="2022-11-22T08:52:00Z">
        <w:r>
          <w:t>5.6</w:t>
        </w:r>
        <w:r>
          <w:rPr>
            <w:rFonts w:asciiTheme="minorHAnsi" w:eastAsiaTheme="minorEastAsia" w:hAnsiTheme="minorHAnsi" w:cstheme="minorBidi"/>
            <w:sz w:val="22"/>
            <w:szCs w:val="22"/>
            <w:lang w:val="en-SE" w:eastAsia="en-SE"/>
          </w:rPr>
          <w:tab/>
        </w:r>
        <w:r>
          <w:t xml:space="preserve">Issue #6: </w:t>
        </w:r>
        <w:r w:rsidRPr="00F35B8A">
          <w:rPr>
            <w:lang w:val="es-ES"/>
          </w:rPr>
          <w:t>Software management feature in SBMA for 5G</w:t>
        </w:r>
        <w:r>
          <w:tab/>
        </w:r>
        <w:r>
          <w:fldChar w:fldCharType="begin"/>
        </w:r>
        <w:r>
          <w:instrText xml:space="preserve"> PAGEREF _Toc119999665 \h </w:instrText>
        </w:r>
      </w:ins>
      <w:r>
        <w:fldChar w:fldCharType="separate"/>
      </w:r>
      <w:ins w:id="244" w:author="SA5#146" w:date="2022-11-22T08:52:00Z">
        <w:r>
          <w:t>27</w:t>
        </w:r>
        <w:r>
          <w:fldChar w:fldCharType="end"/>
        </w:r>
      </w:ins>
    </w:p>
    <w:p w14:paraId="27A66DC8" w14:textId="02486ECA" w:rsidR="00B9384A" w:rsidRDefault="00B9384A">
      <w:pPr>
        <w:pStyle w:val="TOC2"/>
        <w:rPr>
          <w:ins w:id="245" w:author="SA5#146" w:date="2022-11-22T08:52:00Z"/>
          <w:rFonts w:asciiTheme="minorHAnsi" w:eastAsiaTheme="minorEastAsia" w:hAnsiTheme="minorHAnsi" w:cstheme="minorBidi"/>
          <w:sz w:val="22"/>
          <w:szCs w:val="22"/>
          <w:lang w:val="en-SE" w:eastAsia="en-SE"/>
        </w:rPr>
      </w:pPr>
      <w:ins w:id="246" w:author="SA5#146" w:date="2022-11-22T08:52:00Z">
        <w:r>
          <w:t>5.7</w:t>
        </w:r>
        <w:r>
          <w:rPr>
            <w:rFonts w:asciiTheme="minorHAnsi" w:eastAsiaTheme="minorEastAsia" w:hAnsiTheme="minorHAnsi" w:cstheme="minorBidi"/>
            <w:sz w:val="22"/>
            <w:szCs w:val="22"/>
            <w:lang w:val="en-SE" w:eastAsia="en-SE"/>
          </w:rPr>
          <w:tab/>
        </w:r>
        <w:r>
          <w:t xml:space="preserve">Issue #7 </w:t>
        </w:r>
        <w:r w:rsidRPr="00F35B8A">
          <w:rPr>
            <w:lang w:val="en-US" w:eastAsia="zh-CN"/>
          </w:rPr>
          <w:t>Inventory missing in 5G</w:t>
        </w:r>
        <w:r>
          <w:tab/>
        </w:r>
        <w:r>
          <w:fldChar w:fldCharType="begin"/>
        </w:r>
        <w:r>
          <w:instrText xml:space="preserve"> PAGEREF _Toc119999666 \h </w:instrText>
        </w:r>
      </w:ins>
      <w:r>
        <w:fldChar w:fldCharType="separate"/>
      </w:r>
      <w:ins w:id="247" w:author="SA5#146" w:date="2022-11-22T08:52:00Z">
        <w:r>
          <w:t>27</w:t>
        </w:r>
        <w:r>
          <w:fldChar w:fldCharType="end"/>
        </w:r>
      </w:ins>
    </w:p>
    <w:p w14:paraId="36CE582A" w14:textId="7E0730AA" w:rsidR="00B9384A" w:rsidRDefault="00B9384A">
      <w:pPr>
        <w:pStyle w:val="TOC2"/>
        <w:rPr>
          <w:ins w:id="248" w:author="SA5#146" w:date="2022-11-22T08:52:00Z"/>
          <w:rFonts w:asciiTheme="minorHAnsi" w:eastAsiaTheme="minorEastAsia" w:hAnsiTheme="minorHAnsi" w:cstheme="minorBidi"/>
          <w:sz w:val="22"/>
          <w:szCs w:val="22"/>
          <w:lang w:val="en-SE" w:eastAsia="en-SE"/>
        </w:rPr>
      </w:pPr>
      <w:ins w:id="249" w:author="SA5#146" w:date="2022-11-22T08:52:00Z">
        <w:r w:rsidRPr="00F35B8A">
          <w:rPr>
            <w:rFonts w:cs="Arial"/>
            <w:lang w:val="fr-FR"/>
          </w:rPr>
          <w:t>5.8</w:t>
        </w:r>
        <w:r>
          <w:rPr>
            <w:rFonts w:asciiTheme="minorHAnsi" w:eastAsiaTheme="minorEastAsia" w:hAnsiTheme="minorHAnsi" w:cstheme="minorBidi"/>
            <w:sz w:val="22"/>
            <w:szCs w:val="22"/>
            <w:lang w:val="en-SE" w:eastAsia="en-SE"/>
          </w:rPr>
          <w:tab/>
        </w:r>
        <w:r w:rsidRPr="00F35B8A">
          <w:rPr>
            <w:rFonts w:cs="Arial"/>
          </w:rPr>
          <w:t>Issue #8: Use of M</w:t>
        </w:r>
        <w:r w:rsidRPr="00F35B8A">
          <w:rPr>
            <w:rFonts w:cs="Arial"/>
            <w:lang w:val="en-US" w:eastAsia="zh-CN"/>
          </w:rPr>
          <w:t>odels in SBMA</w:t>
        </w:r>
        <w:r>
          <w:tab/>
        </w:r>
        <w:r>
          <w:fldChar w:fldCharType="begin"/>
        </w:r>
        <w:r>
          <w:instrText xml:space="preserve"> PAGEREF _Toc119999667 \h </w:instrText>
        </w:r>
      </w:ins>
      <w:r>
        <w:fldChar w:fldCharType="separate"/>
      </w:r>
      <w:ins w:id="250" w:author="SA5#146" w:date="2022-11-22T08:52:00Z">
        <w:r>
          <w:t>27</w:t>
        </w:r>
        <w:r>
          <w:fldChar w:fldCharType="end"/>
        </w:r>
      </w:ins>
    </w:p>
    <w:p w14:paraId="25191A2D" w14:textId="30E5D141" w:rsidR="00B9384A" w:rsidRDefault="00B9384A">
      <w:pPr>
        <w:pStyle w:val="TOC2"/>
        <w:rPr>
          <w:ins w:id="251" w:author="SA5#146" w:date="2022-11-22T08:52:00Z"/>
          <w:rFonts w:asciiTheme="minorHAnsi" w:eastAsiaTheme="minorEastAsia" w:hAnsiTheme="minorHAnsi" w:cstheme="minorBidi"/>
          <w:sz w:val="22"/>
          <w:szCs w:val="22"/>
          <w:lang w:val="en-SE" w:eastAsia="en-SE"/>
        </w:rPr>
      </w:pPr>
      <w:ins w:id="252" w:author="SA5#146" w:date="2022-11-22T08:52:00Z">
        <w:r>
          <w:t xml:space="preserve">5.9 </w:t>
        </w:r>
        <w:r>
          <w:rPr>
            <w:rFonts w:asciiTheme="minorHAnsi" w:eastAsiaTheme="minorEastAsia" w:hAnsiTheme="minorHAnsi" w:cstheme="minorBidi"/>
            <w:sz w:val="22"/>
            <w:szCs w:val="22"/>
            <w:lang w:val="en-SE" w:eastAsia="en-SE"/>
          </w:rPr>
          <w:tab/>
        </w:r>
        <w:r w:rsidRPr="00F35B8A">
          <w:rPr>
            <w:lang w:val="es-ES"/>
          </w:rPr>
          <w:t>Issue #9: Improvement on the management function description</w:t>
        </w:r>
        <w:r>
          <w:tab/>
        </w:r>
        <w:r>
          <w:fldChar w:fldCharType="begin"/>
        </w:r>
        <w:r>
          <w:instrText xml:space="preserve"> PAGEREF _Toc119999668 \h </w:instrText>
        </w:r>
      </w:ins>
      <w:r>
        <w:fldChar w:fldCharType="separate"/>
      </w:r>
      <w:ins w:id="253" w:author="SA5#146" w:date="2022-11-22T08:52:00Z">
        <w:r>
          <w:t>27</w:t>
        </w:r>
        <w:r>
          <w:fldChar w:fldCharType="end"/>
        </w:r>
      </w:ins>
    </w:p>
    <w:p w14:paraId="4F0DFECC" w14:textId="491DA0F1" w:rsidR="00B9384A" w:rsidRDefault="00B9384A">
      <w:pPr>
        <w:pStyle w:val="TOC2"/>
        <w:rPr>
          <w:ins w:id="254" w:author="SA5#146" w:date="2022-11-22T08:52:00Z"/>
          <w:rFonts w:asciiTheme="minorHAnsi" w:eastAsiaTheme="minorEastAsia" w:hAnsiTheme="minorHAnsi" w:cstheme="minorBidi"/>
          <w:sz w:val="22"/>
          <w:szCs w:val="22"/>
          <w:lang w:val="en-SE" w:eastAsia="en-SE"/>
        </w:rPr>
      </w:pPr>
      <w:ins w:id="255" w:author="SA5#146" w:date="2022-11-22T08:52:00Z">
        <w:r>
          <w:t>5.10</w:t>
        </w:r>
        <w:r>
          <w:rPr>
            <w:rFonts w:asciiTheme="minorHAnsi" w:eastAsiaTheme="minorEastAsia" w:hAnsiTheme="minorHAnsi" w:cstheme="minorBidi"/>
            <w:sz w:val="22"/>
            <w:szCs w:val="22"/>
            <w:lang w:val="en-SE" w:eastAsia="en-SE"/>
          </w:rPr>
          <w:tab/>
        </w:r>
        <w:r>
          <w:t>Issue #10: Use of 32.401 in SBMA</w:t>
        </w:r>
        <w:r>
          <w:tab/>
        </w:r>
        <w:r>
          <w:fldChar w:fldCharType="begin"/>
        </w:r>
        <w:r>
          <w:instrText xml:space="preserve"> PAGEREF _Toc119999669 \h </w:instrText>
        </w:r>
      </w:ins>
      <w:r>
        <w:fldChar w:fldCharType="separate"/>
      </w:r>
      <w:ins w:id="256" w:author="SA5#146" w:date="2022-11-22T08:52:00Z">
        <w:r>
          <w:t>27</w:t>
        </w:r>
        <w:r>
          <w:fldChar w:fldCharType="end"/>
        </w:r>
      </w:ins>
    </w:p>
    <w:p w14:paraId="66F4B8C4" w14:textId="18C9DDC9" w:rsidR="00B9384A" w:rsidRDefault="00B9384A">
      <w:pPr>
        <w:pStyle w:val="TOC2"/>
        <w:rPr>
          <w:ins w:id="257" w:author="SA5#146" w:date="2022-11-22T08:52:00Z"/>
          <w:rFonts w:asciiTheme="minorHAnsi" w:eastAsiaTheme="minorEastAsia" w:hAnsiTheme="minorHAnsi" w:cstheme="minorBidi"/>
          <w:sz w:val="22"/>
          <w:szCs w:val="22"/>
          <w:lang w:val="en-SE" w:eastAsia="en-SE"/>
        </w:rPr>
      </w:pPr>
      <w:ins w:id="258" w:author="SA5#146" w:date="2022-11-22T08:52:00Z">
        <w:r>
          <w:t>5.11</w:t>
        </w:r>
        <w:r>
          <w:rPr>
            <w:rFonts w:asciiTheme="minorHAnsi" w:eastAsiaTheme="minorEastAsia" w:hAnsiTheme="minorHAnsi" w:cstheme="minorBidi"/>
            <w:sz w:val="22"/>
            <w:szCs w:val="22"/>
            <w:lang w:val="en-SE" w:eastAsia="en-SE"/>
          </w:rPr>
          <w:tab/>
        </w:r>
        <w:r>
          <w:t>Issue #11: Use of 32.404 in SBMA</w:t>
        </w:r>
        <w:r>
          <w:tab/>
        </w:r>
        <w:r>
          <w:fldChar w:fldCharType="begin"/>
        </w:r>
        <w:r>
          <w:instrText xml:space="preserve"> PAGEREF _Toc119999670 \h </w:instrText>
        </w:r>
      </w:ins>
      <w:r>
        <w:fldChar w:fldCharType="separate"/>
      </w:r>
      <w:ins w:id="259" w:author="SA5#146" w:date="2022-11-22T08:52:00Z">
        <w:r>
          <w:t>27</w:t>
        </w:r>
        <w:r>
          <w:fldChar w:fldCharType="end"/>
        </w:r>
      </w:ins>
    </w:p>
    <w:p w14:paraId="55611D2E" w14:textId="4DFA6682" w:rsidR="00B9384A" w:rsidRDefault="00B9384A">
      <w:pPr>
        <w:pStyle w:val="TOC2"/>
        <w:rPr>
          <w:ins w:id="260" w:author="SA5#146" w:date="2022-11-22T08:52:00Z"/>
          <w:rFonts w:asciiTheme="minorHAnsi" w:eastAsiaTheme="minorEastAsia" w:hAnsiTheme="minorHAnsi" w:cstheme="minorBidi"/>
          <w:sz w:val="22"/>
          <w:szCs w:val="22"/>
          <w:lang w:val="en-SE" w:eastAsia="en-SE"/>
        </w:rPr>
      </w:pPr>
      <w:ins w:id="261" w:author="SA5#146" w:date="2022-11-22T08:52:00Z">
        <w:r>
          <w:t xml:space="preserve">5.12 </w:t>
        </w:r>
        <w:r>
          <w:rPr>
            <w:rFonts w:asciiTheme="minorHAnsi" w:eastAsiaTheme="minorEastAsia" w:hAnsiTheme="minorHAnsi" w:cstheme="minorBidi"/>
            <w:sz w:val="22"/>
            <w:szCs w:val="22"/>
            <w:lang w:val="en-SE" w:eastAsia="en-SE"/>
          </w:rPr>
          <w:tab/>
        </w:r>
        <w:r>
          <w:t>Issue#12: illustration of using MnS in management reference model in TS 32.101</w:t>
        </w:r>
        <w:r>
          <w:tab/>
        </w:r>
        <w:r>
          <w:fldChar w:fldCharType="begin"/>
        </w:r>
        <w:r>
          <w:instrText xml:space="preserve"> PAGEREF _Toc119999671 \h </w:instrText>
        </w:r>
      </w:ins>
      <w:r>
        <w:fldChar w:fldCharType="separate"/>
      </w:r>
      <w:ins w:id="262" w:author="SA5#146" w:date="2022-11-22T08:52:00Z">
        <w:r>
          <w:t>28</w:t>
        </w:r>
        <w:r>
          <w:fldChar w:fldCharType="end"/>
        </w:r>
      </w:ins>
    </w:p>
    <w:p w14:paraId="09A94FB9" w14:textId="5C00ECB4" w:rsidR="00B9384A" w:rsidRDefault="00B9384A">
      <w:pPr>
        <w:pStyle w:val="TOC2"/>
        <w:rPr>
          <w:ins w:id="263" w:author="SA5#146" w:date="2022-11-22T08:52:00Z"/>
          <w:rFonts w:asciiTheme="minorHAnsi" w:eastAsiaTheme="minorEastAsia" w:hAnsiTheme="minorHAnsi" w:cstheme="minorBidi"/>
          <w:sz w:val="22"/>
          <w:szCs w:val="22"/>
          <w:lang w:val="en-SE" w:eastAsia="en-SE"/>
        </w:rPr>
      </w:pPr>
      <w:ins w:id="264" w:author="SA5#146" w:date="2022-11-22T08:52:00Z">
        <w:r w:rsidRPr="00F35B8A">
          <w:rPr>
            <w:lang w:val="fr-FR"/>
          </w:rPr>
          <w:t>5.13</w:t>
        </w:r>
        <w:r>
          <w:rPr>
            <w:rFonts w:asciiTheme="minorHAnsi" w:eastAsiaTheme="minorEastAsia" w:hAnsiTheme="minorHAnsi" w:cstheme="minorBidi"/>
            <w:sz w:val="22"/>
            <w:szCs w:val="22"/>
            <w:lang w:val="en-SE" w:eastAsia="en-SE"/>
          </w:rPr>
          <w:tab/>
        </w:r>
        <w:r w:rsidRPr="00F35B8A">
          <w:rPr>
            <w:lang w:val="fr-FR"/>
          </w:rPr>
          <w:t xml:space="preserve">Issue #13:  </w:t>
        </w:r>
        <w:r>
          <w:t>Analysis on IRP specification needs to support SBMA</w:t>
        </w:r>
        <w:r>
          <w:tab/>
        </w:r>
        <w:r>
          <w:fldChar w:fldCharType="begin"/>
        </w:r>
        <w:r>
          <w:instrText xml:space="preserve"> PAGEREF _Toc119999672 \h </w:instrText>
        </w:r>
      </w:ins>
      <w:r>
        <w:fldChar w:fldCharType="separate"/>
      </w:r>
      <w:ins w:id="265" w:author="SA5#146" w:date="2022-11-22T08:52:00Z">
        <w:r>
          <w:t>28</w:t>
        </w:r>
        <w:r>
          <w:fldChar w:fldCharType="end"/>
        </w:r>
      </w:ins>
    </w:p>
    <w:p w14:paraId="3F640FCC" w14:textId="51447094" w:rsidR="00B9384A" w:rsidRDefault="00B9384A">
      <w:pPr>
        <w:pStyle w:val="TOC2"/>
        <w:rPr>
          <w:ins w:id="266" w:author="SA5#146" w:date="2022-11-22T08:52:00Z"/>
          <w:rFonts w:asciiTheme="minorHAnsi" w:eastAsiaTheme="minorEastAsia" w:hAnsiTheme="minorHAnsi" w:cstheme="minorBidi"/>
          <w:sz w:val="22"/>
          <w:szCs w:val="22"/>
          <w:lang w:val="en-SE" w:eastAsia="en-SE"/>
        </w:rPr>
      </w:pPr>
      <w:ins w:id="267" w:author="SA5#146" w:date="2022-11-22T08:52:00Z">
        <w:r>
          <w:t>5.14</w:t>
        </w:r>
        <w:r>
          <w:rPr>
            <w:rFonts w:asciiTheme="minorHAnsi" w:eastAsiaTheme="minorEastAsia" w:hAnsiTheme="minorHAnsi" w:cstheme="minorBidi"/>
            <w:sz w:val="22"/>
            <w:szCs w:val="22"/>
            <w:lang w:val="en-SE" w:eastAsia="en-SE"/>
          </w:rPr>
          <w:tab/>
        </w:r>
        <w:r>
          <w:t xml:space="preserve">Issue </w:t>
        </w:r>
        <w:r>
          <w:rPr>
            <w:lang w:eastAsia="zh-CN"/>
          </w:rPr>
          <w:t>#14</w:t>
        </w:r>
        <w:r w:rsidRPr="00F35B8A">
          <w:rPr>
            <w:lang w:val="es-ES"/>
          </w:rPr>
          <w:t>: Providing overview for SBMA series of specifications</w:t>
        </w:r>
        <w:r>
          <w:tab/>
        </w:r>
        <w:r>
          <w:fldChar w:fldCharType="begin"/>
        </w:r>
        <w:r>
          <w:instrText xml:space="preserve"> PAGEREF _Toc119999673 \h </w:instrText>
        </w:r>
      </w:ins>
      <w:r>
        <w:fldChar w:fldCharType="separate"/>
      </w:r>
      <w:ins w:id="268" w:author="SA5#146" w:date="2022-11-22T08:52:00Z">
        <w:r>
          <w:t>28</w:t>
        </w:r>
        <w:r>
          <w:fldChar w:fldCharType="end"/>
        </w:r>
      </w:ins>
    </w:p>
    <w:p w14:paraId="7CBEE9A9" w14:textId="22029C68" w:rsidR="00B9384A" w:rsidRDefault="00B9384A">
      <w:pPr>
        <w:pStyle w:val="TOC8"/>
        <w:rPr>
          <w:ins w:id="269" w:author="SA5#146" w:date="2022-11-22T08:52:00Z"/>
          <w:rFonts w:asciiTheme="minorHAnsi" w:eastAsiaTheme="minorEastAsia" w:hAnsiTheme="minorHAnsi" w:cstheme="minorBidi"/>
          <w:b w:val="0"/>
          <w:szCs w:val="22"/>
          <w:lang w:val="en-SE" w:eastAsia="en-SE"/>
        </w:rPr>
      </w:pPr>
      <w:ins w:id="270" w:author="SA5#146" w:date="2022-11-22T08:52:00Z">
        <w:r>
          <w:t>Annex A (informative): Change history</w:t>
        </w:r>
        <w:r>
          <w:tab/>
        </w:r>
        <w:r>
          <w:fldChar w:fldCharType="begin"/>
        </w:r>
        <w:r>
          <w:instrText xml:space="preserve"> PAGEREF _Toc119999674 \h </w:instrText>
        </w:r>
      </w:ins>
      <w:r>
        <w:fldChar w:fldCharType="separate"/>
      </w:r>
      <w:ins w:id="271" w:author="SA5#146" w:date="2022-11-22T08:52:00Z">
        <w:r>
          <w:t>29</w:t>
        </w:r>
        <w:r>
          <w:fldChar w:fldCharType="end"/>
        </w:r>
      </w:ins>
    </w:p>
    <w:p w14:paraId="2ED18194" w14:textId="4316EF75" w:rsidR="00AD5170" w:rsidDel="00B9384A" w:rsidRDefault="00AD5170">
      <w:pPr>
        <w:pStyle w:val="TOC1"/>
        <w:rPr>
          <w:del w:id="272" w:author="SA5#146" w:date="2022-11-22T08:52:00Z"/>
          <w:rFonts w:asciiTheme="minorHAnsi" w:eastAsiaTheme="minorEastAsia" w:hAnsiTheme="minorHAnsi" w:cstheme="minorBidi"/>
          <w:kern w:val="2"/>
          <w:sz w:val="21"/>
          <w:szCs w:val="22"/>
          <w:lang w:val="en-US" w:eastAsia="zh-CN"/>
        </w:rPr>
      </w:pPr>
      <w:del w:id="273" w:author="SA5#146" w:date="2022-11-22T08:52:00Z">
        <w:r w:rsidDel="00B9384A">
          <w:delText>Foreword</w:delText>
        </w:r>
        <w:r w:rsidDel="00B9384A">
          <w:tab/>
          <w:delText>5</w:delText>
        </w:r>
      </w:del>
    </w:p>
    <w:p w14:paraId="3664DDA3" w14:textId="216AB860" w:rsidR="00AD5170" w:rsidDel="00B9384A" w:rsidRDefault="00AD5170">
      <w:pPr>
        <w:pStyle w:val="TOC1"/>
        <w:rPr>
          <w:del w:id="274" w:author="SA5#146" w:date="2022-11-22T08:52:00Z"/>
          <w:rFonts w:asciiTheme="minorHAnsi" w:eastAsiaTheme="minorEastAsia" w:hAnsiTheme="minorHAnsi" w:cstheme="minorBidi"/>
          <w:kern w:val="2"/>
          <w:sz w:val="21"/>
          <w:szCs w:val="22"/>
          <w:lang w:val="en-US" w:eastAsia="zh-CN"/>
        </w:rPr>
      </w:pPr>
      <w:del w:id="275" w:author="SA5#146" w:date="2022-11-22T08:52:00Z">
        <w:r w:rsidDel="00B9384A">
          <w:delText>Introduction</w:delText>
        </w:r>
        <w:r w:rsidDel="00B9384A">
          <w:tab/>
          <w:delText>5</w:delText>
        </w:r>
      </w:del>
    </w:p>
    <w:p w14:paraId="56978C02" w14:textId="4C1481D0" w:rsidR="00AD5170" w:rsidDel="00B9384A" w:rsidRDefault="00AD5170">
      <w:pPr>
        <w:pStyle w:val="TOC1"/>
        <w:rPr>
          <w:del w:id="276" w:author="SA5#146" w:date="2022-11-22T08:52:00Z"/>
          <w:rFonts w:asciiTheme="minorHAnsi" w:eastAsiaTheme="minorEastAsia" w:hAnsiTheme="minorHAnsi" w:cstheme="minorBidi"/>
          <w:kern w:val="2"/>
          <w:sz w:val="21"/>
          <w:szCs w:val="22"/>
          <w:lang w:val="en-US" w:eastAsia="zh-CN"/>
        </w:rPr>
      </w:pPr>
      <w:del w:id="277" w:author="SA5#146" w:date="2022-11-22T08:52:00Z">
        <w:r w:rsidDel="00B9384A">
          <w:delText>1</w:delText>
        </w:r>
        <w:r w:rsidDel="00B9384A">
          <w:rPr>
            <w:rFonts w:asciiTheme="minorHAnsi" w:eastAsiaTheme="minorEastAsia" w:hAnsiTheme="minorHAnsi" w:cstheme="minorBidi"/>
            <w:kern w:val="2"/>
            <w:sz w:val="21"/>
            <w:szCs w:val="22"/>
            <w:lang w:val="en-US" w:eastAsia="zh-CN"/>
          </w:rPr>
          <w:tab/>
        </w:r>
        <w:r w:rsidDel="00B9384A">
          <w:delText>Scope</w:delText>
        </w:r>
        <w:r w:rsidDel="00B9384A">
          <w:tab/>
          <w:delText>6</w:delText>
        </w:r>
      </w:del>
    </w:p>
    <w:p w14:paraId="0EE301BF" w14:textId="0ED946BA" w:rsidR="00AD5170" w:rsidDel="00B9384A" w:rsidRDefault="00AD5170">
      <w:pPr>
        <w:pStyle w:val="TOC1"/>
        <w:rPr>
          <w:del w:id="278" w:author="SA5#146" w:date="2022-11-22T08:52:00Z"/>
          <w:rFonts w:asciiTheme="minorHAnsi" w:eastAsiaTheme="minorEastAsia" w:hAnsiTheme="minorHAnsi" w:cstheme="minorBidi"/>
          <w:kern w:val="2"/>
          <w:sz w:val="21"/>
          <w:szCs w:val="22"/>
          <w:lang w:val="en-US" w:eastAsia="zh-CN"/>
        </w:rPr>
      </w:pPr>
      <w:del w:id="279" w:author="SA5#146" w:date="2022-11-22T08:52:00Z">
        <w:r w:rsidDel="00B9384A">
          <w:delText>2</w:delText>
        </w:r>
        <w:r w:rsidDel="00B9384A">
          <w:rPr>
            <w:rFonts w:asciiTheme="minorHAnsi" w:eastAsiaTheme="minorEastAsia" w:hAnsiTheme="minorHAnsi" w:cstheme="minorBidi"/>
            <w:kern w:val="2"/>
            <w:sz w:val="21"/>
            <w:szCs w:val="22"/>
            <w:lang w:val="en-US" w:eastAsia="zh-CN"/>
          </w:rPr>
          <w:tab/>
        </w:r>
        <w:r w:rsidDel="00B9384A">
          <w:delText>References</w:delText>
        </w:r>
        <w:r w:rsidDel="00B9384A">
          <w:tab/>
          <w:delText>6</w:delText>
        </w:r>
      </w:del>
    </w:p>
    <w:p w14:paraId="35C6A7C5" w14:textId="6F616959" w:rsidR="00AD5170" w:rsidDel="00B9384A" w:rsidRDefault="00AD5170">
      <w:pPr>
        <w:pStyle w:val="TOC1"/>
        <w:rPr>
          <w:del w:id="280" w:author="SA5#146" w:date="2022-11-22T08:52:00Z"/>
          <w:rFonts w:asciiTheme="minorHAnsi" w:eastAsiaTheme="minorEastAsia" w:hAnsiTheme="minorHAnsi" w:cstheme="minorBidi"/>
          <w:kern w:val="2"/>
          <w:sz w:val="21"/>
          <w:szCs w:val="22"/>
          <w:lang w:val="en-US" w:eastAsia="zh-CN"/>
        </w:rPr>
      </w:pPr>
      <w:del w:id="281" w:author="SA5#146" w:date="2022-11-22T08:52:00Z">
        <w:r w:rsidDel="00B9384A">
          <w:delText>3</w:delText>
        </w:r>
        <w:r w:rsidDel="00B9384A">
          <w:rPr>
            <w:rFonts w:asciiTheme="minorHAnsi" w:eastAsiaTheme="minorEastAsia" w:hAnsiTheme="minorHAnsi" w:cstheme="minorBidi"/>
            <w:kern w:val="2"/>
            <w:sz w:val="21"/>
            <w:szCs w:val="22"/>
            <w:lang w:val="en-US" w:eastAsia="zh-CN"/>
          </w:rPr>
          <w:tab/>
        </w:r>
        <w:r w:rsidDel="00B9384A">
          <w:delText>Definitions of terms, symbols and abbreviations</w:delText>
        </w:r>
        <w:r w:rsidDel="00B9384A">
          <w:tab/>
          <w:delText>8</w:delText>
        </w:r>
      </w:del>
    </w:p>
    <w:p w14:paraId="211F10ED" w14:textId="3AE393A4" w:rsidR="00AD5170" w:rsidDel="00B9384A" w:rsidRDefault="00AD5170">
      <w:pPr>
        <w:pStyle w:val="TOC2"/>
        <w:rPr>
          <w:del w:id="282" w:author="SA5#146" w:date="2022-11-22T08:52:00Z"/>
          <w:rFonts w:asciiTheme="minorHAnsi" w:eastAsiaTheme="minorEastAsia" w:hAnsiTheme="minorHAnsi" w:cstheme="minorBidi"/>
          <w:kern w:val="2"/>
          <w:sz w:val="21"/>
          <w:szCs w:val="22"/>
          <w:lang w:val="en-US" w:eastAsia="zh-CN"/>
        </w:rPr>
      </w:pPr>
      <w:del w:id="283" w:author="SA5#146" w:date="2022-11-22T08:52:00Z">
        <w:r w:rsidDel="00B9384A">
          <w:delText>3.1</w:delText>
        </w:r>
        <w:r w:rsidDel="00B9384A">
          <w:rPr>
            <w:rFonts w:asciiTheme="minorHAnsi" w:eastAsiaTheme="minorEastAsia" w:hAnsiTheme="minorHAnsi" w:cstheme="minorBidi"/>
            <w:kern w:val="2"/>
            <w:sz w:val="21"/>
            <w:szCs w:val="22"/>
            <w:lang w:val="en-US" w:eastAsia="zh-CN"/>
          </w:rPr>
          <w:tab/>
        </w:r>
        <w:r w:rsidDel="00B9384A">
          <w:delText>Terms</w:delText>
        </w:r>
        <w:r w:rsidDel="00B9384A">
          <w:tab/>
          <w:delText>8</w:delText>
        </w:r>
      </w:del>
    </w:p>
    <w:p w14:paraId="3FD91E34" w14:textId="65CDA15A" w:rsidR="00AD5170" w:rsidDel="00B9384A" w:rsidRDefault="00AD5170">
      <w:pPr>
        <w:pStyle w:val="TOC2"/>
        <w:rPr>
          <w:del w:id="284" w:author="SA5#146" w:date="2022-11-22T08:52:00Z"/>
          <w:rFonts w:asciiTheme="minorHAnsi" w:eastAsiaTheme="minorEastAsia" w:hAnsiTheme="minorHAnsi" w:cstheme="minorBidi"/>
          <w:kern w:val="2"/>
          <w:sz w:val="21"/>
          <w:szCs w:val="22"/>
          <w:lang w:val="en-US" w:eastAsia="zh-CN"/>
        </w:rPr>
      </w:pPr>
      <w:del w:id="285" w:author="SA5#146" w:date="2022-11-22T08:52:00Z">
        <w:r w:rsidDel="00B9384A">
          <w:delText>3.2</w:delText>
        </w:r>
        <w:r w:rsidDel="00B9384A">
          <w:rPr>
            <w:rFonts w:asciiTheme="minorHAnsi" w:eastAsiaTheme="minorEastAsia" w:hAnsiTheme="minorHAnsi" w:cstheme="minorBidi"/>
            <w:kern w:val="2"/>
            <w:sz w:val="21"/>
            <w:szCs w:val="22"/>
            <w:lang w:val="en-US" w:eastAsia="zh-CN"/>
          </w:rPr>
          <w:tab/>
        </w:r>
        <w:r w:rsidDel="00B9384A">
          <w:delText>Symbols</w:delText>
        </w:r>
        <w:r w:rsidDel="00B9384A">
          <w:tab/>
          <w:delText>8</w:delText>
        </w:r>
      </w:del>
    </w:p>
    <w:p w14:paraId="07687D06" w14:textId="48C580FA" w:rsidR="00AD5170" w:rsidDel="00B9384A" w:rsidRDefault="00AD5170">
      <w:pPr>
        <w:pStyle w:val="TOC2"/>
        <w:rPr>
          <w:del w:id="286" w:author="SA5#146" w:date="2022-11-22T08:52:00Z"/>
          <w:rFonts w:asciiTheme="minorHAnsi" w:eastAsiaTheme="minorEastAsia" w:hAnsiTheme="minorHAnsi" w:cstheme="minorBidi"/>
          <w:kern w:val="2"/>
          <w:sz w:val="21"/>
          <w:szCs w:val="22"/>
          <w:lang w:val="en-US" w:eastAsia="zh-CN"/>
        </w:rPr>
      </w:pPr>
      <w:del w:id="287" w:author="SA5#146" w:date="2022-11-22T08:52:00Z">
        <w:r w:rsidDel="00B9384A">
          <w:delText>3.3</w:delText>
        </w:r>
        <w:r w:rsidDel="00B9384A">
          <w:rPr>
            <w:rFonts w:asciiTheme="minorHAnsi" w:eastAsiaTheme="minorEastAsia" w:hAnsiTheme="minorHAnsi" w:cstheme="minorBidi"/>
            <w:kern w:val="2"/>
            <w:sz w:val="21"/>
            <w:szCs w:val="22"/>
            <w:lang w:val="en-US" w:eastAsia="zh-CN"/>
          </w:rPr>
          <w:tab/>
        </w:r>
        <w:r w:rsidDel="00B9384A">
          <w:delText>Abbreviations</w:delText>
        </w:r>
        <w:r w:rsidDel="00B9384A">
          <w:tab/>
          <w:delText>8</w:delText>
        </w:r>
      </w:del>
    </w:p>
    <w:p w14:paraId="4E90F146" w14:textId="2CE48000" w:rsidR="00AD5170" w:rsidDel="00B9384A" w:rsidRDefault="00AD5170">
      <w:pPr>
        <w:pStyle w:val="TOC1"/>
        <w:rPr>
          <w:del w:id="288" w:author="SA5#146" w:date="2022-11-22T08:52:00Z"/>
          <w:rFonts w:asciiTheme="minorHAnsi" w:eastAsiaTheme="minorEastAsia" w:hAnsiTheme="minorHAnsi" w:cstheme="minorBidi"/>
          <w:kern w:val="2"/>
          <w:sz w:val="21"/>
          <w:szCs w:val="22"/>
          <w:lang w:val="en-US" w:eastAsia="zh-CN"/>
        </w:rPr>
      </w:pPr>
      <w:del w:id="289" w:author="SA5#146" w:date="2022-11-22T08:52:00Z">
        <w:r w:rsidDel="00B9384A">
          <w:delText>4</w:delText>
        </w:r>
        <w:r w:rsidDel="00B9384A">
          <w:rPr>
            <w:rFonts w:asciiTheme="minorHAnsi" w:eastAsiaTheme="minorEastAsia" w:hAnsiTheme="minorHAnsi" w:cstheme="minorBidi"/>
            <w:kern w:val="2"/>
            <w:sz w:val="21"/>
            <w:szCs w:val="22"/>
            <w:lang w:val="en-US" w:eastAsia="zh-CN"/>
          </w:rPr>
          <w:tab/>
        </w:r>
        <w:r w:rsidDel="00B9384A">
          <w:delText>Issue investigations and potential issue solutions</w:delText>
        </w:r>
        <w:r w:rsidDel="00B9384A">
          <w:tab/>
          <w:delText>8</w:delText>
        </w:r>
      </w:del>
    </w:p>
    <w:p w14:paraId="2984D6B5" w14:textId="6E6BBAED" w:rsidR="00AD5170" w:rsidDel="00B9384A" w:rsidRDefault="00AD5170">
      <w:pPr>
        <w:pStyle w:val="TOC2"/>
        <w:rPr>
          <w:del w:id="290" w:author="SA5#146" w:date="2022-11-22T08:52:00Z"/>
          <w:rFonts w:asciiTheme="minorHAnsi" w:eastAsiaTheme="minorEastAsia" w:hAnsiTheme="minorHAnsi" w:cstheme="minorBidi"/>
          <w:kern w:val="2"/>
          <w:sz w:val="21"/>
          <w:szCs w:val="22"/>
          <w:lang w:val="en-US" w:eastAsia="zh-CN"/>
        </w:rPr>
      </w:pPr>
      <w:del w:id="291" w:author="SA5#146" w:date="2022-11-22T08:52:00Z">
        <w:r w:rsidRPr="00436670" w:rsidDel="00B9384A">
          <w:rPr>
            <w:lang w:val="fr-FR"/>
          </w:rPr>
          <w:delText>4.1</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 xml:space="preserve">Issue #1: </w:delText>
        </w:r>
        <w:r w:rsidDel="00B9384A">
          <w:delText xml:space="preserve"> Scope of specifications</w:delText>
        </w:r>
        <w:r w:rsidDel="00B9384A">
          <w:tab/>
          <w:delText>8</w:delText>
        </w:r>
      </w:del>
    </w:p>
    <w:p w14:paraId="682DB425" w14:textId="1E80C27F" w:rsidR="00AD5170" w:rsidDel="00B9384A" w:rsidRDefault="00AD5170">
      <w:pPr>
        <w:pStyle w:val="TOC3"/>
        <w:rPr>
          <w:del w:id="292" w:author="SA5#146" w:date="2022-11-22T08:52:00Z"/>
          <w:rFonts w:asciiTheme="minorHAnsi" w:eastAsiaTheme="minorEastAsia" w:hAnsiTheme="minorHAnsi" w:cstheme="minorBidi"/>
          <w:kern w:val="2"/>
          <w:sz w:val="21"/>
          <w:szCs w:val="22"/>
          <w:lang w:val="en-US" w:eastAsia="zh-CN"/>
        </w:rPr>
      </w:pPr>
      <w:del w:id="293" w:author="SA5#146" w:date="2022-11-22T08:52:00Z">
        <w:r w:rsidRPr="00436670" w:rsidDel="00B9384A">
          <w:rPr>
            <w:lang w:val="fr-FR" w:eastAsia="ko-KR"/>
          </w:rPr>
          <w:delText>4.1.1</w:delText>
        </w:r>
        <w:r w:rsidDel="00B9384A">
          <w:rPr>
            <w:rFonts w:asciiTheme="minorHAnsi" w:eastAsiaTheme="minorEastAsia" w:hAnsiTheme="minorHAnsi" w:cstheme="minorBidi"/>
            <w:kern w:val="2"/>
            <w:sz w:val="21"/>
            <w:szCs w:val="22"/>
            <w:lang w:val="en-US" w:eastAsia="zh-CN"/>
          </w:rPr>
          <w:tab/>
        </w:r>
        <w:r w:rsidRPr="00436670" w:rsidDel="00B9384A">
          <w:rPr>
            <w:lang w:val="fr-FR" w:eastAsia="ko-KR"/>
          </w:rPr>
          <w:delText>Description</w:delText>
        </w:r>
        <w:r w:rsidDel="00B9384A">
          <w:tab/>
          <w:delText>8</w:delText>
        </w:r>
      </w:del>
    </w:p>
    <w:p w14:paraId="3C64D9D7" w14:textId="4FB32A31" w:rsidR="00AD5170" w:rsidDel="00B9384A" w:rsidRDefault="00AD5170">
      <w:pPr>
        <w:pStyle w:val="TOC3"/>
        <w:rPr>
          <w:del w:id="294" w:author="SA5#146" w:date="2022-11-22T08:52:00Z"/>
          <w:rFonts w:asciiTheme="minorHAnsi" w:eastAsiaTheme="minorEastAsia" w:hAnsiTheme="minorHAnsi" w:cstheme="minorBidi"/>
          <w:kern w:val="2"/>
          <w:sz w:val="21"/>
          <w:szCs w:val="22"/>
          <w:lang w:val="en-US" w:eastAsia="zh-CN"/>
        </w:rPr>
      </w:pPr>
      <w:del w:id="295" w:author="SA5#146" w:date="2022-11-22T08:52:00Z">
        <w:r w:rsidRPr="00436670" w:rsidDel="00B9384A">
          <w:rPr>
            <w:lang w:val="fr-FR"/>
          </w:rPr>
          <w:delText>4.1.2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9</w:delText>
        </w:r>
      </w:del>
    </w:p>
    <w:p w14:paraId="0405E440" w14:textId="25DCA26F" w:rsidR="00AD5170" w:rsidDel="00B9384A" w:rsidRDefault="00AD5170">
      <w:pPr>
        <w:pStyle w:val="TOC4"/>
        <w:rPr>
          <w:del w:id="296" w:author="SA5#146" w:date="2022-11-22T08:52:00Z"/>
          <w:rFonts w:asciiTheme="minorHAnsi" w:eastAsiaTheme="minorEastAsia" w:hAnsiTheme="minorHAnsi" w:cstheme="minorBidi"/>
          <w:kern w:val="2"/>
          <w:sz w:val="21"/>
          <w:szCs w:val="22"/>
          <w:lang w:val="en-US" w:eastAsia="zh-CN"/>
        </w:rPr>
      </w:pPr>
      <w:del w:id="297" w:author="SA5#146" w:date="2022-11-22T08:52:00Z">
        <w:r w:rsidRPr="00436670" w:rsidDel="00B9384A">
          <w:rPr>
            <w:lang w:val="fr-FR"/>
          </w:rPr>
          <w:delText>4.1.2.1</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 xml:space="preserve">Solution #1-1 </w:delText>
        </w:r>
        <w:r w:rsidRPr="00436670" w:rsidDel="00B9384A">
          <w:rPr>
            <w:lang w:val="en-US"/>
          </w:rPr>
          <w:delText>scope of 28.533 [2]</w:delText>
        </w:r>
        <w:r w:rsidDel="00B9384A">
          <w:tab/>
          <w:delText>9</w:delText>
        </w:r>
      </w:del>
    </w:p>
    <w:p w14:paraId="7112283D" w14:textId="6C0DF848" w:rsidR="00AD5170" w:rsidDel="00B9384A" w:rsidRDefault="00AD5170">
      <w:pPr>
        <w:pStyle w:val="TOC4"/>
        <w:rPr>
          <w:del w:id="298" w:author="SA5#146" w:date="2022-11-22T08:52:00Z"/>
          <w:rFonts w:asciiTheme="minorHAnsi" w:eastAsiaTheme="minorEastAsia" w:hAnsiTheme="minorHAnsi" w:cstheme="minorBidi"/>
          <w:kern w:val="2"/>
          <w:sz w:val="21"/>
          <w:szCs w:val="22"/>
          <w:lang w:val="en-US" w:eastAsia="zh-CN"/>
        </w:rPr>
      </w:pPr>
      <w:del w:id="299" w:author="SA5#146" w:date="2022-11-22T08:52:00Z">
        <w:r w:rsidRPr="00436670" w:rsidDel="00B9384A">
          <w:rPr>
            <w:lang w:val="es-ES"/>
          </w:rPr>
          <w:delText>4.1.2.2</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Solution #1-2</w:delText>
        </w:r>
        <w:r w:rsidRPr="00436670" w:rsidDel="00B9384A">
          <w:rPr>
            <w:lang w:val="en-US"/>
          </w:rPr>
          <w:delText xml:space="preserve"> new SBMA TS for Generic NRM</w:delText>
        </w:r>
        <w:r w:rsidDel="00B9384A">
          <w:tab/>
          <w:delText>9</w:delText>
        </w:r>
      </w:del>
    </w:p>
    <w:p w14:paraId="609EA6D1" w14:textId="4B9A421A" w:rsidR="00AD5170" w:rsidDel="00B9384A" w:rsidRDefault="00AD5170">
      <w:pPr>
        <w:pStyle w:val="TOC4"/>
        <w:rPr>
          <w:del w:id="300" w:author="SA5#146" w:date="2022-11-22T08:52:00Z"/>
          <w:rFonts w:asciiTheme="minorHAnsi" w:eastAsiaTheme="minorEastAsia" w:hAnsiTheme="minorHAnsi" w:cstheme="minorBidi"/>
          <w:kern w:val="2"/>
          <w:sz w:val="21"/>
          <w:szCs w:val="22"/>
          <w:lang w:val="en-US" w:eastAsia="zh-CN"/>
        </w:rPr>
      </w:pPr>
      <w:del w:id="301" w:author="SA5#146" w:date="2022-11-22T08:52:00Z">
        <w:r w:rsidRPr="00436670" w:rsidDel="00B9384A">
          <w:rPr>
            <w:lang w:val="es-ES"/>
          </w:rPr>
          <w:delText>4.1.2.4</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Solution #1-4</w:delText>
        </w:r>
        <w:r w:rsidRPr="00436670" w:rsidDel="00B9384A">
          <w:rPr>
            <w:lang w:val="en-US"/>
          </w:rPr>
          <w:delText xml:space="preserve"> new SBMA TS for Generic RAN NRM</w:delText>
        </w:r>
        <w:r w:rsidDel="00B9384A">
          <w:tab/>
          <w:delText>9</w:delText>
        </w:r>
      </w:del>
    </w:p>
    <w:p w14:paraId="4172871A" w14:textId="749FD862" w:rsidR="00AD5170" w:rsidDel="00B9384A" w:rsidRDefault="00AD5170">
      <w:pPr>
        <w:pStyle w:val="TOC2"/>
        <w:rPr>
          <w:del w:id="302" w:author="SA5#146" w:date="2022-11-22T08:52:00Z"/>
          <w:rFonts w:asciiTheme="minorHAnsi" w:eastAsiaTheme="minorEastAsia" w:hAnsiTheme="minorHAnsi" w:cstheme="minorBidi"/>
          <w:kern w:val="2"/>
          <w:sz w:val="21"/>
          <w:szCs w:val="22"/>
          <w:lang w:val="en-US" w:eastAsia="zh-CN"/>
        </w:rPr>
      </w:pPr>
      <w:del w:id="303" w:author="SA5#146" w:date="2022-11-22T08:52:00Z">
        <w:r w:rsidRPr="00436670" w:rsidDel="00B9384A">
          <w:rPr>
            <w:lang w:val="es-ES"/>
          </w:rPr>
          <w:delText>4.2</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 xml:space="preserve">Issue #2: </w:delText>
        </w:r>
        <w:r w:rsidDel="00B9384A">
          <w:delText>Content errors</w:delText>
        </w:r>
        <w:r w:rsidDel="00B9384A">
          <w:tab/>
          <w:delText>10</w:delText>
        </w:r>
      </w:del>
    </w:p>
    <w:p w14:paraId="61B5CEDA" w14:textId="6072ECF3" w:rsidR="00AD5170" w:rsidDel="00B9384A" w:rsidRDefault="00AD5170">
      <w:pPr>
        <w:pStyle w:val="TOC3"/>
        <w:rPr>
          <w:del w:id="304" w:author="SA5#146" w:date="2022-11-22T08:52:00Z"/>
          <w:rFonts w:asciiTheme="minorHAnsi" w:eastAsiaTheme="minorEastAsia" w:hAnsiTheme="minorHAnsi" w:cstheme="minorBidi"/>
          <w:kern w:val="2"/>
          <w:sz w:val="21"/>
          <w:szCs w:val="22"/>
          <w:lang w:val="en-US" w:eastAsia="zh-CN"/>
        </w:rPr>
      </w:pPr>
      <w:del w:id="305" w:author="SA5#146" w:date="2022-11-22T08:52:00Z">
        <w:r w:rsidRPr="00436670" w:rsidDel="00B9384A">
          <w:rPr>
            <w:lang w:val="fr-FR" w:eastAsia="ko-KR"/>
          </w:rPr>
          <w:delText>4.2.1</w:delText>
        </w:r>
        <w:r w:rsidDel="00B9384A">
          <w:rPr>
            <w:rFonts w:asciiTheme="minorHAnsi" w:eastAsiaTheme="minorEastAsia" w:hAnsiTheme="minorHAnsi" w:cstheme="minorBidi"/>
            <w:kern w:val="2"/>
            <w:sz w:val="21"/>
            <w:szCs w:val="22"/>
            <w:lang w:val="en-US" w:eastAsia="zh-CN"/>
          </w:rPr>
          <w:tab/>
        </w:r>
        <w:r w:rsidRPr="00436670" w:rsidDel="00B9384A">
          <w:rPr>
            <w:lang w:val="fr-FR" w:eastAsia="ko-KR"/>
          </w:rPr>
          <w:delText>Description</w:delText>
        </w:r>
        <w:r w:rsidDel="00B9384A">
          <w:tab/>
          <w:delText>10</w:delText>
        </w:r>
      </w:del>
    </w:p>
    <w:p w14:paraId="16CD7C4E" w14:textId="2159E8F0" w:rsidR="00AD5170" w:rsidDel="00B9384A" w:rsidRDefault="00AD5170">
      <w:pPr>
        <w:pStyle w:val="TOC3"/>
        <w:rPr>
          <w:del w:id="306" w:author="SA5#146" w:date="2022-11-22T08:52:00Z"/>
          <w:rFonts w:asciiTheme="minorHAnsi" w:eastAsiaTheme="minorEastAsia" w:hAnsiTheme="minorHAnsi" w:cstheme="minorBidi"/>
          <w:kern w:val="2"/>
          <w:sz w:val="21"/>
          <w:szCs w:val="22"/>
          <w:lang w:val="en-US" w:eastAsia="zh-CN"/>
        </w:rPr>
      </w:pPr>
      <w:del w:id="307" w:author="SA5#146" w:date="2022-11-22T08:52:00Z">
        <w:r w:rsidRPr="00436670" w:rsidDel="00B9384A">
          <w:rPr>
            <w:lang w:val="fr-FR"/>
          </w:rPr>
          <w:delText>4.2.2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10</w:delText>
        </w:r>
      </w:del>
    </w:p>
    <w:p w14:paraId="64268085" w14:textId="3B6AF33E" w:rsidR="00AD5170" w:rsidDel="00B9384A" w:rsidRDefault="00AD5170">
      <w:pPr>
        <w:pStyle w:val="TOC4"/>
        <w:rPr>
          <w:del w:id="308" w:author="SA5#146" w:date="2022-11-22T08:52:00Z"/>
          <w:rFonts w:asciiTheme="minorHAnsi" w:eastAsiaTheme="minorEastAsia" w:hAnsiTheme="minorHAnsi" w:cstheme="minorBidi"/>
          <w:kern w:val="2"/>
          <w:sz w:val="21"/>
          <w:szCs w:val="22"/>
          <w:lang w:val="en-US" w:eastAsia="zh-CN"/>
        </w:rPr>
      </w:pPr>
      <w:del w:id="309" w:author="SA5#146" w:date="2022-11-22T08:52:00Z">
        <w:r w:rsidRPr="00436670" w:rsidDel="00B9384A">
          <w:rPr>
            <w:lang w:val="fr-FR"/>
          </w:rPr>
          <w:delText>4.2.2.1</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 xml:space="preserve">Solution </w:delText>
        </w:r>
        <w:r w:rsidRPr="00436670" w:rsidDel="00B9384A">
          <w:rPr>
            <w:lang w:val="es-ES"/>
          </w:rPr>
          <w:delText>#</w:delText>
        </w:r>
        <w:r w:rsidRPr="00436670" w:rsidDel="00B9384A">
          <w:rPr>
            <w:lang w:val="fr-FR"/>
          </w:rPr>
          <w:delText xml:space="preserve">2-1 </w:delText>
        </w:r>
        <w:r w:rsidRPr="00436670" w:rsidDel="00B9384A">
          <w:rPr>
            <w:lang w:val="en-US"/>
          </w:rPr>
          <w:delText>3GPP specific information in TSs classified as generic</w:delText>
        </w:r>
        <w:r w:rsidDel="00B9384A">
          <w:tab/>
          <w:delText>10</w:delText>
        </w:r>
      </w:del>
    </w:p>
    <w:p w14:paraId="341D5365" w14:textId="148FBB75" w:rsidR="00AD5170" w:rsidDel="00B9384A" w:rsidRDefault="00AD5170">
      <w:pPr>
        <w:pStyle w:val="TOC4"/>
        <w:rPr>
          <w:del w:id="310" w:author="SA5#146" w:date="2022-11-22T08:52:00Z"/>
          <w:rFonts w:asciiTheme="minorHAnsi" w:eastAsiaTheme="minorEastAsia" w:hAnsiTheme="minorHAnsi" w:cstheme="minorBidi"/>
          <w:kern w:val="2"/>
          <w:sz w:val="21"/>
          <w:szCs w:val="22"/>
          <w:lang w:val="en-US" w:eastAsia="zh-CN"/>
        </w:rPr>
      </w:pPr>
      <w:del w:id="311" w:author="SA5#146" w:date="2022-11-22T08:52:00Z">
        <w:r w:rsidRPr="00436670" w:rsidDel="00B9384A">
          <w:rPr>
            <w:lang w:val="fr-FR"/>
          </w:rPr>
          <w:delText>4.2.2.2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Solution #2-2 for stage 1 content in stage 2 TS 28.533 [2]</w:delText>
        </w:r>
        <w:r w:rsidDel="00B9384A">
          <w:tab/>
          <w:delText>10</w:delText>
        </w:r>
      </w:del>
    </w:p>
    <w:p w14:paraId="641524CD" w14:textId="6E9BB45F" w:rsidR="00AD5170" w:rsidDel="00B9384A" w:rsidRDefault="00AD5170">
      <w:pPr>
        <w:pStyle w:val="TOC2"/>
        <w:rPr>
          <w:del w:id="312" w:author="SA5#146" w:date="2022-11-22T08:52:00Z"/>
          <w:rFonts w:asciiTheme="minorHAnsi" w:eastAsiaTheme="minorEastAsia" w:hAnsiTheme="minorHAnsi" w:cstheme="minorBidi"/>
          <w:kern w:val="2"/>
          <w:sz w:val="21"/>
          <w:szCs w:val="22"/>
          <w:lang w:val="en-US" w:eastAsia="zh-CN"/>
        </w:rPr>
      </w:pPr>
      <w:del w:id="313" w:author="SA5#146" w:date="2022-11-22T08:52:00Z">
        <w:r w:rsidRPr="00436670" w:rsidDel="00B9384A">
          <w:rPr>
            <w:lang w:val="es-ES"/>
          </w:rPr>
          <w:delText>4.3</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Issue #3: Reference errors</w:delText>
        </w:r>
        <w:r w:rsidDel="00B9384A">
          <w:tab/>
          <w:delText>10</w:delText>
        </w:r>
      </w:del>
    </w:p>
    <w:p w14:paraId="1A31C7E2" w14:textId="0DEF6FB6" w:rsidR="00AD5170" w:rsidDel="00B9384A" w:rsidRDefault="00AD5170">
      <w:pPr>
        <w:pStyle w:val="TOC3"/>
        <w:rPr>
          <w:del w:id="314" w:author="SA5#146" w:date="2022-11-22T08:52:00Z"/>
          <w:rFonts w:asciiTheme="minorHAnsi" w:eastAsiaTheme="minorEastAsia" w:hAnsiTheme="minorHAnsi" w:cstheme="minorBidi"/>
          <w:kern w:val="2"/>
          <w:sz w:val="21"/>
          <w:szCs w:val="22"/>
          <w:lang w:val="en-US" w:eastAsia="zh-CN"/>
        </w:rPr>
      </w:pPr>
      <w:del w:id="315" w:author="SA5#146" w:date="2022-11-22T08:52:00Z">
        <w:r w:rsidRPr="00436670" w:rsidDel="00B9384A">
          <w:rPr>
            <w:lang w:val="fr-FR"/>
          </w:rPr>
          <w:delText>4.3.1</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Description</w:delText>
        </w:r>
        <w:r w:rsidDel="00B9384A">
          <w:tab/>
          <w:delText>10</w:delText>
        </w:r>
      </w:del>
    </w:p>
    <w:p w14:paraId="02CDE2CD" w14:textId="10486F1D" w:rsidR="00AD5170" w:rsidDel="00B9384A" w:rsidRDefault="00AD5170">
      <w:pPr>
        <w:pStyle w:val="TOC3"/>
        <w:rPr>
          <w:del w:id="316" w:author="SA5#146" w:date="2022-11-22T08:52:00Z"/>
          <w:rFonts w:asciiTheme="minorHAnsi" w:eastAsiaTheme="minorEastAsia" w:hAnsiTheme="minorHAnsi" w:cstheme="minorBidi"/>
          <w:kern w:val="2"/>
          <w:sz w:val="21"/>
          <w:szCs w:val="22"/>
          <w:lang w:val="en-US" w:eastAsia="zh-CN"/>
        </w:rPr>
      </w:pPr>
      <w:del w:id="317" w:author="SA5#146" w:date="2022-11-22T08:52:00Z">
        <w:r w:rsidRPr="00436670" w:rsidDel="00B9384A">
          <w:rPr>
            <w:lang w:val="fr-FR"/>
          </w:rPr>
          <w:delText>4.3.2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11</w:delText>
        </w:r>
      </w:del>
    </w:p>
    <w:p w14:paraId="2F8280B4" w14:textId="1008ACDB" w:rsidR="00AD5170" w:rsidDel="00B9384A" w:rsidRDefault="00AD5170">
      <w:pPr>
        <w:pStyle w:val="TOC4"/>
        <w:rPr>
          <w:del w:id="318" w:author="SA5#146" w:date="2022-11-22T08:52:00Z"/>
          <w:rFonts w:asciiTheme="minorHAnsi" w:eastAsiaTheme="minorEastAsia" w:hAnsiTheme="minorHAnsi" w:cstheme="minorBidi"/>
          <w:kern w:val="2"/>
          <w:sz w:val="21"/>
          <w:szCs w:val="22"/>
          <w:lang w:val="en-US" w:eastAsia="zh-CN"/>
        </w:rPr>
      </w:pPr>
      <w:del w:id="319" w:author="SA5#146" w:date="2022-11-22T08:52:00Z">
        <w:r w:rsidDel="00B9384A">
          <w:delText>4.3.2.1</w:delText>
        </w:r>
        <w:r w:rsidDel="00B9384A">
          <w:rPr>
            <w:rFonts w:asciiTheme="minorHAnsi" w:eastAsiaTheme="minorEastAsia" w:hAnsiTheme="minorHAnsi" w:cstheme="minorBidi"/>
            <w:kern w:val="2"/>
            <w:sz w:val="21"/>
            <w:szCs w:val="22"/>
            <w:lang w:val="en-US" w:eastAsia="zh-CN"/>
          </w:rPr>
          <w:tab/>
        </w:r>
        <w:r w:rsidDel="00B9384A">
          <w:delText>Solution #3-1 Make not used references void</w:delText>
        </w:r>
        <w:r w:rsidDel="00B9384A">
          <w:tab/>
          <w:delText>11</w:delText>
        </w:r>
      </w:del>
    </w:p>
    <w:p w14:paraId="3C905601" w14:textId="1C0EC6F8" w:rsidR="00AD5170" w:rsidDel="00B9384A" w:rsidRDefault="00AD5170">
      <w:pPr>
        <w:pStyle w:val="TOC2"/>
        <w:rPr>
          <w:del w:id="320" w:author="SA5#146" w:date="2022-11-22T08:52:00Z"/>
          <w:rFonts w:asciiTheme="minorHAnsi" w:eastAsiaTheme="minorEastAsia" w:hAnsiTheme="minorHAnsi" w:cstheme="minorBidi"/>
          <w:kern w:val="2"/>
          <w:sz w:val="21"/>
          <w:szCs w:val="22"/>
          <w:lang w:val="en-US" w:eastAsia="zh-CN"/>
        </w:rPr>
      </w:pPr>
      <w:del w:id="321" w:author="SA5#146" w:date="2022-11-22T08:52:00Z">
        <w:r w:rsidRPr="00436670" w:rsidDel="00B9384A">
          <w:rPr>
            <w:lang w:val="es-ES"/>
          </w:rPr>
          <w:delText>4.4</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Issue #4: SBMA supporting manangement of 5G SA and NSA scenarios</w:delText>
        </w:r>
        <w:r w:rsidDel="00B9384A">
          <w:tab/>
          <w:delText>11</w:delText>
        </w:r>
      </w:del>
    </w:p>
    <w:p w14:paraId="08404254" w14:textId="1183CC18" w:rsidR="00AD5170" w:rsidDel="00B9384A" w:rsidRDefault="00AD5170">
      <w:pPr>
        <w:pStyle w:val="TOC3"/>
        <w:rPr>
          <w:del w:id="322" w:author="SA5#146" w:date="2022-11-22T08:52:00Z"/>
          <w:rFonts w:asciiTheme="minorHAnsi" w:eastAsiaTheme="minorEastAsia" w:hAnsiTheme="minorHAnsi" w:cstheme="minorBidi"/>
          <w:kern w:val="2"/>
          <w:sz w:val="21"/>
          <w:szCs w:val="22"/>
          <w:lang w:val="en-US" w:eastAsia="zh-CN"/>
        </w:rPr>
      </w:pPr>
      <w:del w:id="323" w:author="SA5#146" w:date="2022-11-22T08:52:00Z">
        <w:r w:rsidRPr="00436670" w:rsidDel="00B9384A">
          <w:rPr>
            <w:lang w:val="fr-FR"/>
          </w:rPr>
          <w:delText>4.4.1</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Description</w:delText>
        </w:r>
        <w:r w:rsidDel="00B9384A">
          <w:tab/>
          <w:delText>11</w:delText>
        </w:r>
      </w:del>
    </w:p>
    <w:p w14:paraId="243D3B74" w14:textId="6C4EA39C" w:rsidR="00AD5170" w:rsidDel="00B9384A" w:rsidRDefault="00AD5170">
      <w:pPr>
        <w:pStyle w:val="TOC4"/>
        <w:rPr>
          <w:del w:id="324" w:author="SA5#146" w:date="2022-11-22T08:52:00Z"/>
          <w:rFonts w:asciiTheme="minorHAnsi" w:eastAsiaTheme="minorEastAsia" w:hAnsiTheme="minorHAnsi" w:cstheme="minorBidi"/>
          <w:kern w:val="2"/>
          <w:sz w:val="21"/>
          <w:szCs w:val="22"/>
          <w:lang w:val="en-US" w:eastAsia="zh-CN"/>
        </w:rPr>
      </w:pPr>
      <w:del w:id="325" w:author="SA5#146" w:date="2022-11-22T08:52:00Z">
        <w:r w:rsidDel="00B9384A">
          <w:delText>4.4.1.1</w:delText>
        </w:r>
        <w:r w:rsidDel="00B9384A">
          <w:rPr>
            <w:rFonts w:asciiTheme="minorHAnsi" w:eastAsiaTheme="minorEastAsia" w:hAnsiTheme="minorHAnsi" w:cstheme="minorBidi"/>
            <w:kern w:val="2"/>
            <w:sz w:val="21"/>
            <w:szCs w:val="22"/>
            <w:lang w:val="en-US" w:eastAsia="zh-CN"/>
          </w:rPr>
          <w:tab/>
        </w:r>
        <w:r w:rsidDel="00B9384A">
          <w:delText>Analysis of the existing specification capabilities</w:delText>
        </w:r>
        <w:r w:rsidDel="00B9384A">
          <w:tab/>
          <w:delText>11</w:delText>
        </w:r>
      </w:del>
    </w:p>
    <w:p w14:paraId="5C1E87B0" w14:textId="6123F409" w:rsidR="00AD5170" w:rsidDel="00B9384A" w:rsidRDefault="00AD5170">
      <w:pPr>
        <w:pStyle w:val="TOC4"/>
        <w:rPr>
          <w:del w:id="326" w:author="SA5#146" w:date="2022-11-22T08:52:00Z"/>
          <w:rFonts w:asciiTheme="minorHAnsi" w:eastAsiaTheme="minorEastAsia" w:hAnsiTheme="minorHAnsi" w:cstheme="minorBidi"/>
          <w:kern w:val="2"/>
          <w:sz w:val="21"/>
          <w:szCs w:val="22"/>
          <w:lang w:val="en-US" w:eastAsia="zh-CN"/>
        </w:rPr>
      </w:pPr>
      <w:del w:id="327" w:author="SA5#146" w:date="2022-11-22T08:52:00Z">
        <w:r w:rsidDel="00B9384A">
          <w:lastRenderedPageBreak/>
          <w:delText>4.4.1.2</w:delText>
        </w:r>
        <w:r w:rsidDel="00B9384A">
          <w:rPr>
            <w:rFonts w:asciiTheme="minorHAnsi" w:eastAsiaTheme="minorEastAsia" w:hAnsiTheme="minorHAnsi" w:cstheme="minorBidi"/>
            <w:kern w:val="2"/>
            <w:sz w:val="21"/>
            <w:szCs w:val="22"/>
            <w:lang w:val="en-US" w:eastAsia="zh-CN"/>
          </w:rPr>
          <w:tab/>
        </w:r>
        <w:r w:rsidDel="00B9384A">
          <w:delText>Management support for NG-RAN Overall Architecture</w:delText>
        </w:r>
        <w:r w:rsidDel="00B9384A">
          <w:tab/>
          <w:delText>11</w:delText>
        </w:r>
      </w:del>
    </w:p>
    <w:p w14:paraId="1A484DC5" w14:textId="4B2D4A80" w:rsidR="00AD5170" w:rsidDel="00B9384A" w:rsidRDefault="00AD5170">
      <w:pPr>
        <w:pStyle w:val="TOC4"/>
        <w:rPr>
          <w:del w:id="328" w:author="SA5#146" w:date="2022-11-22T08:52:00Z"/>
          <w:rFonts w:asciiTheme="minorHAnsi" w:eastAsiaTheme="minorEastAsia" w:hAnsiTheme="minorHAnsi" w:cstheme="minorBidi"/>
          <w:kern w:val="2"/>
          <w:sz w:val="21"/>
          <w:szCs w:val="22"/>
          <w:lang w:val="en-US" w:eastAsia="zh-CN"/>
        </w:rPr>
      </w:pPr>
      <w:del w:id="329" w:author="SA5#146" w:date="2022-11-22T08:52:00Z">
        <w:r w:rsidDel="00B9384A">
          <w:delText>4.4.1.3</w:delText>
        </w:r>
        <w:r w:rsidDel="00B9384A">
          <w:rPr>
            <w:rFonts w:asciiTheme="minorHAnsi" w:eastAsiaTheme="minorEastAsia" w:hAnsiTheme="minorHAnsi" w:cstheme="minorBidi"/>
            <w:kern w:val="2"/>
            <w:sz w:val="21"/>
            <w:szCs w:val="22"/>
            <w:lang w:val="en-US" w:eastAsia="zh-CN"/>
          </w:rPr>
          <w:tab/>
        </w:r>
        <w:r w:rsidDel="00B9384A">
          <w:delText>Management support for EN-DC Overall Architecture</w:delText>
        </w:r>
        <w:r w:rsidDel="00B9384A">
          <w:tab/>
          <w:delText>12</w:delText>
        </w:r>
      </w:del>
    </w:p>
    <w:p w14:paraId="62DC4872" w14:textId="67D685EC" w:rsidR="00AD5170" w:rsidDel="00B9384A" w:rsidRDefault="00AD5170">
      <w:pPr>
        <w:pStyle w:val="TOC3"/>
        <w:rPr>
          <w:del w:id="330" w:author="SA5#146" w:date="2022-11-22T08:52:00Z"/>
          <w:rFonts w:asciiTheme="minorHAnsi" w:eastAsiaTheme="minorEastAsia" w:hAnsiTheme="minorHAnsi" w:cstheme="minorBidi"/>
          <w:kern w:val="2"/>
          <w:sz w:val="21"/>
          <w:szCs w:val="22"/>
          <w:lang w:val="en-US" w:eastAsia="zh-CN"/>
        </w:rPr>
      </w:pPr>
      <w:del w:id="331" w:author="SA5#146" w:date="2022-11-22T08:52:00Z">
        <w:r w:rsidRPr="00436670" w:rsidDel="00B9384A">
          <w:rPr>
            <w:lang w:val="fr-FR"/>
          </w:rPr>
          <w:delText>4.4.2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 #4-1</w:delText>
        </w:r>
        <w:r w:rsidDel="00B9384A">
          <w:tab/>
          <w:delText>14</w:delText>
        </w:r>
      </w:del>
    </w:p>
    <w:p w14:paraId="37D41B00" w14:textId="53BC10B4" w:rsidR="00AD5170" w:rsidDel="00B9384A" w:rsidRDefault="00AD5170">
      <w:pPr>
        <w:pStyle w:val="TOC2"/>
        <w:rPr>
          <w:del w:id="332" w:author="SA5#146" w:date="2022-11-22T08:52:00Z"/>
          <w:rFonts w:asciiTheme="minorHAnsi" w:eastAsiaTheme="minorEastAsia" w:hAnsiTheme="minorHAnsi" w:cstheme="minorBidi"/>
          <w:kern w:val="2"/>
          <w:sz w:val="21"/>
          <w:szCs w:val="22"/>
          <w:lang w:val="en-US" w:eastAsia="zh-CN"/>
        </w:rPr>
      </w:pPr>
      <w:del w:id="333" w:author="SA5#146" w:date="2022-11-22T08:52:00Z">
        <w:r w:rsidRPr="00436670" w:rsidDel="00B9384A">
          <w:rPr>
            <w:lang w:val="fr-FR"/>
          </w:rPr>
          <w:delText>4.5</w:delText>
        </w:r>
        <w:r w:rsidDel="00B9384A">
          <w:rPr>
            <w:rFonts w:asciiTheme="minorHAnsi" w:eastAsiaTheme="minorEastAsia" w:hAnsiTheme="minorHAnsi" w:cstheme="minorBidi"/>
            <w:kern w:val="2"/>
            <w:sz w:val="21"/>
            <w:szCs w:val="22"/>
            <w:lang w:val="en-US" w:eastAsia="zh-CN"/>
          </w:rPr>
          <w:tab/>
        </w:r>
        <w:r w:rsidDel="00B9384A">
          <w:delText xml:space="preserve">Issue #5: </w:delText>
        </w:r>
        <w:r w:rsidRPr="00436670" w:rsidDel="00B9384A">
          <w:rPr>
            <w:lang w:val="en-US" w:eastAsia="zh-CN"/>
          </w:rPr>
          <w:delText>SBMA supporting management architecture and frameworks in other SDOs</w:delText>
        </w:r>
        <w:r w:rsidDel="00B9384A">
          <w:tab/>
          <w:delText>14</w:delText>
        </w:r>
      </w:del>
    </w:p>
    <w:p w14:paraId="5F1CA3D1" w14:textId="1A438802" w:rsidR="00AD5170" w:rsidDel="00B9384A" w:rsidRDefault="00AD5170">
      <w:pPr>
        <w:pStyle w:val="TOC3"/>
        <w:rPr>
          <w:del w:id="334" w:author="SA5#146" w:date="2022-11-22T08:52:00Z"/>
          <w:rFonts w:asciiTheme="minorHAnsi" w:eastAsiaTheme="minorEastAsia" w:hAnsiTheme="minorHAnsi" w:cstheme="minorBidi"/>
          <w:kern w:val="2"/>
          <w:sz w:val="21"/>
          <w:szCs w:val="22"/>
          <w:lang w:val="en-US" w:eastAsia="zh-CN"/>
        </w:rPr>
      </w:pPr>
      <w:del w:id="335" w:author="SA5#146" w:date="2022-11-22T08:52:00Z">
        <w:r w:rsidDel="00B9384A">
          <w:rPr>
            <w:lang w:eastAsia="ko-KR"/>
          </w:rPr>
          <w:delText>4.5.1</w:delText>
        </w:r>
        <w:r w:rsidDel="00B9384A">
          <w:rPr>
            <w:rFonts w:asciiTheme="minorHAnsi" w:eastAsiaTheme="minorEastAsia" w:hAnsiTheme="minorHAnsi" w:cstheme="minorBidi"/>
            <w:kern w:val="2"/>
            <w:sz w:val="21"/>
            <w:szCs w:val="22"/>
            <w:lang w:val="en-US" w:eastAsia="zh-CN"/>
          </w:rPr>
          <w:tab/>
        </w:r>
        <w:r w:rsidDel="00B9384A">
          <w:rPr>
            <w:lang w:eastAsia="ko-KR"/>
          </w:rPr>
          <w:delText>Description</w:delText>
        </w:r>
        <w:r w:rsidDel="00B9384A">
          <w:tab/>
          <w:delText>14</w:delText>
        </w:r>
      </w:del>
    </w:p>
    <w:p w14:paraId="68C57A71" w14:textId="48885B64" w:rsidR="00AD5170" w:rsidDel="00B9384A" w:rsidRDefault="00AD5170">
      <w:pPr>
        <w:pStyle w:val="TOC3"/>
        <w:rPr>
          <w:del w:id="336" w:author="SA5#146" w:date="2022-11-22T08:52:00Z"/>
          <w:rFonts w:asciiTheme="minorHAnsi" w:eastAsiaTheme="minorEastAsia" w:hAnsiTheme="minorHAnsi" w:cstheme="minorBidi"/>
          <w:kern w:val="2"/>
          <w:sz w:val="21"/>
          <w:szCs w:val="22"/>
          <w:lang w:val="en-US" w:eastAsia="zh-CN"/>
        </w:rPr>
      </w:pPr>
      <w:del w:id="337" w:author="SA5#146" w:date="2022-11-22T08:52:00Z">
        <w:r w:rsidRPr="00436670" w:rsidDel="00B9384A">
          <w:rPr>
            <w:lang w:val="fr-FR"/>
          </w:rPr>
          <w:delText>4.5.2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14</w:delText>
        </w:r>
      </w:del>
    </w:p>
    <w:p w14:paraId="7AF72201" w14:textId="5FFE71DA" w:rsidR="00AD5170" w:rsidDel="00B9384A" w:rsidRDefault="00AD5170">
      <w:pPr>
        <w:pStyle w:val="TOC4"/>
        <w:rPr>
          <w:del w:id="338" w:author="SA5#146" w:date="2022-11-22T08:52:00Z"/>
          <w:rFonts w:asciiTheme="minorHAnsi" w:eastAsiaTheme="minorEastAsia" w:hAnsiTheme="minorHAnsi" w:cstheme="minorBidi"/>
          <w:kern w:val="2"/>
          <w:sz w:val="21"/>
          <w:szCs w:val="22"/>
          <w:lang w:val="en-US" w:eastAsia="zh-CN"/>
        </w:rPr>
      </w:pPr>
      <w:del w:id="339" w:author="SA5#146" w:date="2022-11-22T08:52:00Z">
        <w:r w:rsidDel="00B9384A">
          <w:delText>4.5.2.1</w:delText>
        </w:r>
        <w:r w:rsidDel="00B9384A">
          <w:rPr>
            <w:rFonts w:asciiTheme="minorHAnsi" w:eastAsiaTheme="minorEastAsia" w:hAnsiTheme="minorHAnsi" w:cstheme="minorBidi"/>
            <w:kern w:val="2"/>
            <w:sz w:val="21"/>
            <w:szCs w:val="22"/>
            <w:lang w:val="en-US" w:eastAsia="zh-CN"/>
          </w:rPr>
          <w:tab/>
        </w:r>
        <w:r w:rsidDel="00B9384A">
          <w:delText>ETSI ISG ZSM</w:delText>
        </w:r>
        <w:r w:rsidDel="00B9384A">
          <w:tab/>
          <w:delText>14</w:delText>
        </w:r>
      </w:del>
    </w:p>
    <w:p w14:paraId="75E08236" w14:textId="2D9B3F48" w:rsidR="00AD5170" w:rsidDel="00B9384A" w:rsidRDefault="00AD5170">
      <w:pPr>
        <w:pStyle w:val="TOC5"/>
        <w:rPr>
          <w:del w:id="340" w:author="SA5#146" w:date="2022-11-22T08:52:00Z"/>
          <w:rFonts w:asciiTheme="minorHAnsi" w:eastAsiaTheme="minorEastAsia" w:hAnsiTheme="minorHAnsi" w:cstheme="minorBidi"/>
          <w:kern w:val="2"/>
          <w:sz w:val="21"/>
          <w:szCs w:val="22"/>
          <w:lang w:val="en-US" w:eastAsia="zh-CN"/>
        </w:rPr>
      </w:pPr>
      <w:del w:id="341" w:author="SA5#146" w:date="2022-11-22T08:52:00Z">
        <w:r w:rsidDel="00B9384A">
          <w:rPr>
            <w:lang w:eastAsia="zh-CN"/>
          </w:rPr>
          <w:delText>4.5.2.1.1</w:delText>
        </w:r>
        <w:r w:rsidDel="00B9384A">
          <w:rPr>
            <w:rFonts w:asciiTheme="minorHAnsi" w:eastAsiaTheme="minorEastAsia" w:hAnsiTheme="minorHAnsi" w:cstheme="minorBidi"/>
            <w:kern w:val="2"/>
            <w:sz w:val="21"/>
            <w:szCs w:val="22"/>
            <w:lang w:val="en-US" w:eastAsia="zh-CN"/>
          </w:rPr>
          <w:tab/>
        </w:r>
        <w:r w:rsidDel="00B9384A">
          <w:rPr>
            <w:lang w:eastAsia="zh-CN"/>
          </w:rPr>
          <w:delText>Introduction</w:delText>
        </w:r>
        <w:r w:rsidDel="00B9384A">
          <w:tab/>
          <w:delText>14</w:delText>
        </w:r>
      </w:del>
    </w:p>
    <w:p w14:paraId="40F04994" w14:textId="763A356E" w:rsidR="00AD5170" w:rsidDel="00B9384A" w:rsidRDefault="00AD5170">
      <w:pPr>
        <w:pStyle w:val="TOC5"/>
        <w:rPr>
          <w:del w:id="342" w:author="SA5#146" w:date="2022-11-22T08:52:00Z"/>
          <w:rFonts w:asciiTheme="minorHAnsi" w:eastAsiaTheme="minorEastAsia" w:hAnsiTheme="minorHAnsi" w:cstheme="minorBidi"/>
          <w:kern w:val="2"/>
          <w:sz w:val="21"/>
          <w:szCs w:val="22"/>
          <w:lang w:val="en-US" w:eastAsia="zh-CN"/>
        </w:rPr>
      </w:pPr>
      <w:del w:id="343" w:author="SA5#146" w:date="2022-11-22T08:52:00Z">
        <w:r w:rsidDel="00B9384A">
          <w:rPr>
            <w:lang w:eastAsia="zh-CN"/>
          </w:rPr>
          <w:delText>4.5.2.1.2</w:delText>
        </w:r>
        <w:r w:rsidDel="00B9384A">
          <w:rPr>
            <w:rFonts w:asciiTheme="minorHAnsi" w:eastAsiaTheme="minorEastAsia" w:hAnsiTheme="minorHAnsi" w:cstheme="minorBidi"/>
            <w:kern w:val="2"/>
            <w:sz w:val="21"/>
            <w:szCs w:val="22"/>
            <w:lang w:val="en-US" w:eastAsia="zh-CN"/>
          </w:rPr>
          <w:tab/>
        </w:r>
        <w:r w:rsidDel="00B9384A">
          <w:rPr>
            <w:lang w:eastAsia="zh-CN"/>
          </w:rPr>
          <w:delText>Potential solutions #5-1</w:delText>
        </w:r>
        <w:r w:rsidDel="00B9384A">
          <w:tab/>
          <w:delText>15</w:delText>
        </w:r>
      </w:del>
    </w:p>
    <w:p w14:paraId="5D438543" w14:textId="0775E233" w:rsidR="00AD5170" w:rsidDel="00B9384A" w:rsidRDefault="00AD5170">
      <w:pPr>
        <w:pStyle w:val="TOC2"/>
        <w:rPr>
          <w:del w:id="344" w:author="SA5#146" w:date="2022-11-22T08:52:00Z"/>
          <w:rFonts w:asciiTheme="minorHAnsi" w:eastAsiaTheme="minorEastAsia" w:hAnsiTheme="minorHAnsi" w:cstheme="minorBidi"/>
          <w:kern w:val="2"/>
          <w:sz w:val="21"/>
          <w:szCs w:val="22"/>
          <w:lang w:val="en-US" w:eastAsia="zh-CN"/>
        </w:rPr>
      </w:pPr>
      <w:del w:id="345" w:author="SA5#146" w:date="2022-11-22T08:52:00Z">
        <w:r w:rsidRPr="00436670" w:rsidDel="00B9384A">
          <w:rPr>
            <w:lang w:val="es-ES"/>
          </w:rPr>
          <w:delText>4.6</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Issue #6: Software management feature in SBMA for 5G</w:delText>
        </w:r>
        <w:r w:rsidDel="00B9384A">
          <w:tab/>
          <w:delText>15</w:delText>
        </w:r>
      </w:del>
    </w:p>
    <w:p w14:paraId="025C34A9" w14:textId="122EAF12" w:rsidR="00AD5170" w:rsidDel="00B9384A" w:rsidRDefault="00AD5170">
      <w:pPr>
        <w:pStyle w:val="TOC3"/>
        <w:rPr>
          <w:del w:id="346" w:author="SA5#146" w:date="2022-11-22T08:52:00Z"/>
          <w:rFonts w:asciiTheme="minorHAnsi" w:eastAsiaTheme="minorEastAsia" w:hAnsiTheme="minorHAnsi" w:cstheme="minorBidi"/>
          <w:kern w:val="2"/>
          <w:sz w:val="21"/>
          <w:szCs w:val="22"/>
          <w:lang w:val="en-US" w:eastAsia="zh-CN"/>
        </w:rPr>
      </w:pPr>
      <w:del w:id="347" w:author="SA5#146" w:date="2022-11-22T08:52:00Z">
        <w:r w:rsidRPr="00436670" w:rsidDel="00B9384A">
          <w:rPr>
            <w:lang w:val="fr-FR"/>
          </w:rPr>
          <w:delText>4.6.1</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Description</w:delText>
        </w:r>
        <w:r w:rsidDel="00B9384A">
          <w:tab/>
          <w:delText>15</w:delText>
        </w:r>
      </w:del>
    </w:p>
    <w:p w14:paraId="265CD84A" w14:textId="3B60096F" w:rsidR="00AD5170" w:rsidDel="00B9384A" w:rsidRDefault="00AD5170">
      <w:pPr>
        <w:pStyle w:val="TOC3"/>
        <w:rPr>
          <w:del w:id="348" w:author="SA5#146" w:date="2022-11-22T08:52:00Z"/>
          <w:rFonts w:asciiTheme="minorHAnsi" w:eastAsiaTheme="minorEastAsia" w:hAnsiTheme="minorHAnsi" w:cstheme="minorBidi"/>
          <w:kern w:val="2"/>
          <w:sz w:val="21"/>
          <w:szCs w:val="22"/>
          <w:lang w:val="en-US" w:eastAsia="zh-CN"/>
        </w:rPr>
      </w:pPr>
      <w:del w:id="349" w:author="SA5#146" w:date="2022-11-22T08:52:00Z">
        <w:r w:rsidRPr="00436670" w:rsidDel="00B9384A">
          <w:rPr>
            <w:lang w:val="fr-FR"/>
          </w:rPr>
          <w:delText>4.6.2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16</w:delText>
        </w:r>
      </w:del>
    </w:p>
    <w:p w14:paraId="52E25EC2" w14:textId="2A38C4FA" w:rsidR="00AD5170" w:rsidDel="00B9384A" w:rsidRDefault="00AD5170">
      <w:pPr>
        <w:pStyle w:val="TOC2"/>
        <w:rPr>
          <w:del w:id="350" w:author="SA5#146" w:date="2022-11-22T08:52:00Z"/>
          <w:rFonts w:asciiTheme="minorHAnsi" w:eastAsiaTheme="minorEastAsia" w:hAnsiTheme="minorHAnsi" w:cstheme="minorBidi"/>
          <w:kern w:val="2"/>
          <w:sz w:val="21"/>
          <w:szCs w:val="22"/>
          <w:lang w:val="en-US" w:eastAsia="zh-CN"/>
        </w:rPr>
      </w:pPr>
      <w:del w:id="351" w:author="SA5#146" w:date="2022-11-22T08:52:00Z">
        <w:r w:rsidRPr="00436670" w:rsidDel="00B9384A">
          <w:rPr>
            <w:lang w:val="es-ES"/>
          </w:rPr>
          <w:delText>4.7</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Issue #7: Inventory missing in 5G</w:delText>
        </w:r>
        <w:r w:rsidDel="00B9384A">
          <w:tab/>
          <w:delText>16</w:delText>
        </w:r>
      </w:del>
    </w:p>
    <w:p w14:paraId="515A1B15" w14:textId="52907824" w:rsidR="00AD5170" w:rsidDel="00B9384A" w:rsidRDefault="00AD5170">
      <w:pPr>
        <w:pStyle w:val="TOC3"/>
        <w:rPr>
          <w:del w:id="352" w:author="SA5#146" w:date="2022-11-22T08:52:00Z"/>
          <w:rFonts w:asciiTheme="minorHAnsi" w:eastAsiaTheme="minorEastAsia" w:hAnsiTheme="minorHAnsi" w:cstheme="minorBidi"/>
          <w:kern w:val="2"/>
          <w:sz w:val="21"/>
          <w:szCs w:val="22"/>
          <w:lang w:val="en-US" w:eastAsia="zh-CN"/>
        </w:rPr>
      </w:pPr>
      <w:del w:id="353" w:author="SA5#146" w:date="2022-11-22T08:52:00Z">
        <w:r w:rsidDel="00B9384A">
          <w:rPr>
            <w:lang w:eastAsia="ko-KR"/>
          </w:rPr>
          <w:delText>4.7.1</w:delText>
        </w:r>
        <w:r w:rsidDel="00B9384A">
          <w:rPr>
            <w:rFonts w:asciiTheme="minorHAnsi" w:eastAsiaTheme="minorEastAsia" w:hAnsiTheme="minorHAnsi" w:cstheme="minorBidi"/>
            <w:kern w:val="2"/>
            <w:sz w:val="21"/>
            <w:szCs w:val="22"/>
            <w:lang w:val="en-US" w:eastAsia="zh-CN"/>
          </w:rPr>
          <w:tab/>
        </w:r>
        <w:r w:rsidDel="00B9384A">
          <w:rPr>
            <w:lang w:eastAsia="ko-KR"/>
          </w:rPr>
          <w:delText>Description</w:delText>
        </w:r>
        <w:r w:rsidDel="00B9384A">
          <w:tab/>
          <w:delText>16</w:delText>
        </w:r>
      </w:del>
    </w:p>
    <w:p w14:paraId="08CDCFF8" w14:textId="3D1C611E" w:rsidR="00AD5170" w:rsidDel="00B9384A" w:rsidRDefault="00AD5170">
      <w:pPr>
        <w:pStyle w:val="TOC3"/>
        <w:rPr>
          <w:del w:id="354" w:author="SA5#146" w:date="2022-11-22T08:52:00Z"/>
          <w:rFonts w:asciiTheme="minorHAnsi" w:eastAsiaTheme="minorEastAsia" w:hAnsiTheme="minorHAnsi" w:cstheme="minorBidi"/>
          <w:kern w:val="2"/>
          <w:sz w:val="21"/>
          <w:szCs w:val="22"/>
          <w:lang w:val="en-US" w:eastAsia="zh-CN"/>
        </w:rPr>
      </w:pPr>
      <w:del w:id="355" w:author="SA5#146" w:date="2022-11-22T08:52:00Z">
        <w:r w:rsidRPr="00436670" w:rsidDel="00B9384A">
          <w:rPr>
            <w:lang w:val="fr-FR"/>
          </w:rPr>
          <w:delText>4.7.2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16</w:delText>
        </w:r>
      </w:del>
    </w:p>
    <w:p w14:paraId="5AB020AE" w14:textId="44D97D01" w:rsidR="00AD5170" w:rsidDel="00B9384A" w:rsidRDefault="00AD5170">
      <w:pPr>
        <w:pStyle w:val="TOC2"/>
        <w:rPr>
          <w:del w:id="356" w:author="SA5#146" w:date="2022-11-22T08:52:00Z"/>
          <w:rFonts w:asciiTheme="minorHAnsi" w:eastAsiaTheme="minorEastAsia" w:hAnsiTheme="minorHAnsi" w:cstheme="minorBidi"/>
          <w:kern w:val="2"/>
          <w:sz w:val="21"/>
          <w:szCs w:val="22"/>
          <w:lang w:val="en-US" w:eastAsia="zh-CN"/>
        </w:rPr>
      </w:pPr>
      <w:del w:id="357" w:author="SA5#146" w:date="2022-11-22T08:52:00Z">
        <w:r w:rsidRPr="00436670" w:rsidDel="00B9384A">
          <w:rPr>
            <w:rFonts w:cs="Arial"/>
            <w:lang w:val="fr-FR"/>
          </w:rPr>
          <w:delText>4.8</w:delText>
        </w:r>
        <w:r w:rsidDel="00B9384A">
          <w:rPr>
            <w:rFonts w:asciiTheme="minorHAnsi" w:eastAsiaTheme="minorEastAsia" w:hAnsiTheme="minorHAnsi" w:cstheme="minorBidi"/>
            <w:kern w:val="2"/>
            <w:sz w:val="21"/>
            <w:szCs w:val="22"/>
            <w:lang w:val="en-US" w:eastAsia="zh-CN"/>
          </w:rPr>
          <w:tab/>
        </w:r>
        <w:r w:rsidRPr="00436670" w:rsidDel="00B9384A">
          <w:rPr>
            <w:rFonts w:cs="Arial"/>
          </w:rPr>
          <w:delText>Issue #8: Use of M</w:delText>
        </w:r>
        <w:r w:rsidRPr="00436670" w:rsidDel="00B9384A">
          <w:rPr>
            <w:rFonts w:cs="Arial"/>
            <w:lang w:val="en-US" w:eastAsia="zh-CN"/>
          </w:rPr>
          <w:delText>odels in SBMA</w:delText>
        </w:r>
        <w:r w:rsidDel="00B9384A">
          <w:tab/>
          <w:delText>16</w:delText>
        </w:r>
      </w:del>
    </w:p>
    <w:p w14:paraId="31E286E8" w14:textId="1671BD7E" w:rsidR="00AD5170" w:rsidDel="00B9384A" w:rsidRDefault="00AD5170">
      <w:pPr>
        <w:pStyle w:val="TOC3"/>
        <w:rPr>
          <w:del w:id="358" w:author="SA5#146" w:date="2022-11-22T08:52:00Z"/>
          <w:rFonts w:asciiTheme="minorHAnsi" w:eastAsiaTheme="minorEastAsia" w:hAnsiTheme="minorHAnsi" w:cstheme="minorBidi"/>
          <w:kern w:val="2"/>
          <w:sz w:val="21"/>
          <w:szCs w:val="22"/>
          <w:lang w:val="en-US" w:eastAsia="zh-CN"/>
        </w:rPr>
      </w:pPr>
      <w:del w:id="359" w:author="SA5#146" w:date="2022-11-22T08:52:00Z">
        <w:r w:rsidRPr="00436670" w:rsidDel="00B9384A">
          <w:rPr>
            <w:rFonts w:cs="Arial"/>
            <w:lang w:eastAsia="ko-KR"/>
          </w:rPr>
          <w:delText>4.8.1</w:delText>
        </w:r>
        <w:r w:rsidDel="00B9384A">
          <w:rPr>
            <w:rFonts w:asciiTheme="minorHAnsi" w:eastAsiaTheme="minorEastAsia" w:hAnsiTheme="minorHAnsi" w:cstheme="minorBidi"/>
            <w:kern w:val="2"/>
            <w:sz w:val="21"/>
            <w:szCs w:val="22"/>
            <w:lang w:val="en-US" w:eastAsia="zh-CN"/>
          </w:rPr>
          <w:tab/>
        </w:r>
        <w:r w:rsidRPr="00436670" w:rsidDel="00B9384A">
          <w:rPr>
            <w:rFonts w:cs="Arial"/>
            <w:lang w:eastAsia="ko-KR"/>
          </w:rPr>
          <w:delText>Description</w:delText>
        </w:r>
        <w:r w:rsidDel="00B9384A">
          <w:tab/>
          <w:delText>16</w:delText>
        </w:r>
      </w:del>
    </w:p>
    <w:p w14:paraId="5A5E47FF" w14:textId="600D1B9C" w:rsidR="00AD5170" w:rsidDel="00B9384A" w:rsidRDefault="00AD5170">
      <w:pPr>
        <w:pStyle w:val="TOC3"/>
        <w:rPr>
          <w:del w:id="360" w:author="SA5#146" w:date="2022-11-22T08:52:00Z"/>
          <w:rFonts w:asciiTheme="minorHAnsi" w:eastAsiaTheme="minorEastAsia" w:hAnsiTheme="minorHAnsi" w:cstheme="minorBidi"/>
          <w:kern w:val="2"/>
          <w:sz w:val="21"/>
          <w:szCs w:val="22"/>
          <w:lang w:val="en-US" w:eastAsia="zh-CN"/>
        </w:rPr>
      </w:pPr>
      <w:del w:id="361" w:author="SA5#146" w:date="2022-11-22T08:52:00Z">
        <w:r w:rsidRPr="00436670" w:rsidDel="00B9384A">
          <w:rPr>
            <w:lang w:val="fr-FR"/>
          </w:rPr>
          <w:delText>4.8.2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17</w:delText>
        </w:r>
      </w:del>
    </w:p>
    <w:p w14:paraId="6DFCFA0B" w14:textId="7504DF1E" w:rsidR="00AD5170" w:rsidDel="00B9384A" w:rsidRDefault="00AD5170">
      <w:pPr>
        <w:pStyle w:val="TOC2"/>
        <w:rPr>
          <w:del w:id="362" w:author="SA5#146" w:date="2022-11-22T08:52:00Z"/>
          <w:rFonts w:asciiTheme="minorHAnsi" w:eastAsiaTheme="minorEastAsia" w:hAnsiTheme="minorHAnsi" w:cstheme="minorBidi"/>
          <w:kern w:val="2"/>
          <w:sz w:val="21"/>
          <w:szCs w:val="22"/>
          <w:lang w:val="en-US" w:eastAsia="zh-CN"/>
        </w:rPr>
      </w:pPr>
      <w:del w:id="363" w:author="SA5#146" w:date="2022-11-22T08:52:00Z">
        <w:r w:rsidDel="00B9384A">
          <w:delText xml:space="preserve">4.9 </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Issue #9:</w:delText>
        </w:r>
        <w:r w:rsidDel="00B9384A">
          <w:tab/>
          <w:delText>19</w:delText>
        </w:r>
      </w:del>
    </w:p>
    <w:p w14:paraId="1D11743B" w14:textId="21C85AE0" w:rsidR="00AD5170" w:rsidDel="00B9384A" w:rsidRDefault="00AD5170">
      <w:pPr>
        <w:pStyle w:val="TOC3"/>
        <w:rPr>
          <w:del w:id="364" w:author="SA5#146" w:date="2022-11-22T08:52:00Z"/>
          <w:rFonts w:asciiTheme="minorHAnsi" w:eastAsiaTheme="minorEastAsia" w:hAnsiTheme="minorHAnsi" w:cstheme="minorBidi"/>
          <w:kern w:val="2"/>
          <w:sz w:val="21"/>
          <w:szCs w:val="22"/>
          <w:lang w:val="en-US" w:eastAsia="zh-CN"/>
        </w:rPr>
      </w:pPr>
      <w:del w:id="365" w:author="SA5#146" w:date="2022-11-22T08:52:00Z">
        <w:r w:rsidRPr="00436670" w:rsidDel="00B9384A">
          <w:rPr>
            <w:lang w:val="fr-FR"/>
          </w:rPr>
          <w:delText>4.9.1</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Description</w:delText>
        </w:r>
        <w:r w:rsidDel="00B9384A">
          <w:tab/>
          <w:delText>19</w:delText>
        </w:r>
      </w:del>
    </w:p>
    <w:p w14:paraId="41A4B534" w14:textId="14F9637F" w:rsidR="00AD5170" w:rsidDel="00B9384A" w:rsidRDefault="00AD5170">
      <w:pPr>
        <w:pStyle w:val="TOC3"/>
        <w:rPr>
          <w:del w:id="366" w:author="SA5#146" w:date="2022-11-22T08:52:00Z"/>
          <w:rFonts w:asciiTheme="minorHAnsi" w:eastAsiaTheme="minorEastAsia" w:hAnsiTheme="minorHAnsi" w:cstheme="minorBidi"/>
          <w:kern w:val="2"/>
          <w:sz w:val="21"/>
          <w:szCs w:val="22"/>
          <w:lang w:val="en-US" w:eastAsia="zh-CN"/>
        </w:rPr>
      </w:pPr>
      <w:del w:id="367" w:author="SA5#146" w:date="2022-11-22T08:52:00Z">
        <w:r w:rsidRPr="00436670" w:rsidDel="00B9384A">
          <w:rPr>
            <w:lang w:val="fr-FR"/>
          </w:rPr>
          <w:delText>4.9.2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20</w:delText>
        </w:r>
      </w:del>
    </w:p>
    <w:p w14:paraId="66C86773" w14:textId="085BF186" w:rsidR="00AD5170" w:rsidDel="00B9384A" w:rsidRDefault="00AD5170">
      <w:pPr>
        <w:pStyle w:val="TOC2"/>
        <w:rPr>
          <w:del w:id="368" w:author="SA5#146" w:date="2022-11-22T08:52:00Z"/>
          <w:rFonts w:asciiTheme="minorHAnsi" w:eastAsiaTheme="minorEastAsia" w:hAnsiTheme="minorHAnsi" w:cstheme="minorBidi"/>
          <w:kern w:val="2"/>
          <w:sz w:val="21"/>
          <w:szCs w:val="22"/>
          <w:lang w:val="en-US" w:eastAsia="zh-CN"/>
        </w:rPr>
      </w:pPr>
      <w:del w:id="369" w:author="SA5#146" w:date="2022-11-22T08:52:00Z">
        <w:r w:rsidRPr="00436670" w:rsidDel="00B9384A">
          <w:rPr>
            <w:lang w:val="es-ES"/>
          </w:rPr>
          <w:delText>4.10</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Issue #10: Use of 32.401 in SBMA</w:delText>
        </w:r>
        <w:r w:rsidDel="00B9384A">
          <w:tab/>
          <w:delText>20</w:delText>
        </w:r>
      </w:del>
    </w:p>
    <w:p w14:paraId="3135A5A2" w14:textId="0C07E789" w:rsidR="00AD5170" w:rsidDel="00B9384A" w:rsidRDefault="00AD5170">
      <w:pPr>
        <w:pStyle w:val="TOC3"/>
        <w:rPr>
          <w:del w:id="370" w:author="SA5#146" w:date="2022-11-22T08:52:00Z"/>
          <w:rFonts w:asciiTheme="minorHAnsi" w:eastAsiaTheme="minorEastAsia" w:hAnsiTheme="minorHAnsi" w:cstheme="minorBidi"/>
          <w:kern w:val="2"/>
          <w:sz w:val="21"/>
          <w:szCs w:val="22"/>
          <w:lang w:val="en-US" w:eastAsia="zh-CN"/>
        </w:rPr>
      </w:pPr>
      <w:del w:id="371" w:author="SA5#146" w:date="2022-11-22T08:52:00Z">
        <w:r w:rsidDel="00B9384A">
          <w:rPr>
            <w:lang w:eastAsia="ko-KR"/>
          </w:rPr>
          <w:delText>4.10.1</w:delText>
        </w:r>
        <w:r w:rsidDel="00B9384A">
          <w:rPr>
            <w:rFonts w:asciiTheme="minorHAnsi" w:eastAsiaTheme="minorEastAsia" w:hAnsiTheme="minorHAnsi" w:cstheme="minorBidi"/>
            <w:kern w:val="2"/>
            <w:sz w:val="21"/>
            <w:szCs w:val="22"/>
            <w:lang w:val="en-US" w:eastAsia="zh-CN"/>
          </w:rPr>
          <w:tab/>
        </w:r>
        <w:r w:rsidDel="00B9384A">
          <w:rPr>
            <w:lang w:eastAsia="ko-KR"/>
          </w:rPr>
          <w:delText>Description</w:delText>
        </w:r>
        <w:r w:rsidDel="00B9384A">
          <w:tab/>
          <w:delText>20</w:delText>
        </w:r>
      </w:del>
    </w:p>
    <w:p w14:paraId="721FFF2E" w14:textId="33BCE3EB" w:rsidR="00AD5170" w:rsidDel="00B9384A" w:rsidRDefault="00AD5170">
      <w:pPr>
        <w:pStyle w:val="TOC3"/>
        <w:rPr>
          <w:del w:id="372" w:author="SA5#146" w:date="2022-11-22T08:52:00Z"/>
          <w:rFonts w:asciiTheme="minorHAnsi" w:eastAsiaTheme="minorEastAsia" w:hAnsiTheme="minorHAnsi" w:cstheme="minorBidi"/>
          <w:kern w:val="2"/>
          <w:sz w:val="21"/>
          <w:szCs w:val="22"/>
          <w:lang w:val="en-US" w:eastAsia="zh-CN"/>
        </w:rPr>
      </w:pPr>
      <w:del w:id="373" w:author="SA5#146" w:date="2022-11-22T08:52:00Z">
        <w:r w:rsidRPr="00436670" w:rsidDel="00B9384A">
          <w:rPr>
            <w:lang w:val="fr-FR"/>
          </w:rPr>
          <w:delText>4.10.2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20</w:delText>
        </w:r>
      </w:del>
    </w:p>
    <w:p w14:paraId="508D84EA" w14:textId="5890E358" w:rsidR="00AD5170" w:rsidDel="00B9384A" w:rsidRDefault="00AD5170">
      <w:pPr>
        <w:pStyle w:val="TOC2"/>
        <w:rPr>
          <w:del w:id="374" w:author="SA5#146" w:date="2022-11-22T08:52:00Z"/>
          <w:rFonts w:asciiTheme="minorHAnsi" w:eastAsiaTheme="minorEastAsia" w:hAnsiTheme="minorHAnsi" w:cstheme="minorBidi"/>
          <w:kern w:val="2"/>
          <w:sz w:val="21"/>
          <w:szCs w:val="22"/>
          <w:lang w:val="en-US" w:eastAsia="zh-CN"/>
        </w:rPr>
      </w:pPr>
      <w:del w:id="375" w:author="SA5#146" w:date="2022-11-22T08:52:00Z">
        <w:r w:rsidRPr="00436670" w:rsidDel="00B9384A">
          <w:rPr>
            <w:lang w:val="es-ES"/>
          </w:rPr>
          <w:delText>4.11</w:delText>
        </w:r>
        <w:r w:rsidDel="00B9384A">
          <w:rPr>
            <w:rFonts w:asciiTheme="minorHAnsi" w:eastAsiaTheme="minorEastAsia" w:hAnsiTheme="minorHAnsi" w:cstheme="minorBidi"/>
            <w:kern w:val="2"/>
            <w:sz w:val="21"/>
            <w:szCs w:val="22"/>
            <w:lang w:val="en-US" w:eastAsia="zh-CN"/>
          </w:rPr>
          <w:tab/>
        </w:r>
        <w:r w:rsidRPr="00436670" w:rsidDel="00B9384A">
          <w:rPr>
            <w:lang w:val="es-ES"/>
          </w:rPr>
          <w:delText>Issue #11: Use of 32.404 in SBMA</w:delText>
        </w:r>
        <w:r w:rsidDel="00B9384A">
          <w:tab/>
          <w:delText>20</w:delText>
        </w:r>
      </w:del>
    </w:p>
    <w:p w14:paraId="6030F2ED" w14:textId="30064FD2" w:rsidR="00AD5170" w:rsidDel="00B9384A" w:rsidRDefault="00AD5170">
      <w:pPr>
        <w:pStyle w:val="TOC3"/>
        <w:rPr>
          <w:del w:id="376" w:author="SA5#146" w:date="2022-11-22T08:52:00Z"/>
          <w:rFonts w:asciiTheme="minorHAnsi" w:eastAsiaTheme="minorEastAsia" w:hAnsiTheme="minorHAnsi" w:cstheme="minorBidi"/>
          <w:kern w:val="2"/>
          <w:sz w:val="21"/>
          <w:szCs w:val="22"/>
          <w:lang w:val="en-US" w:eastAsia="zh-CN"/>
        </w:rPr>
      </w:pPr>
      <w:del w:id="377" w:author="SA5#146" w:date="2022-11-22T08:52:00Z">
        <w:r w:rsidDel="00B9384A">
          <w:rPr>
            <w:lang w:eastAsia="ko-KR"/>
          </w:rPr>
          <w:delText>4.11.1</w:delText>
        </w:r>
        <w:r w:rsidDel="00B9384A">
          <w:rPr>
            <w:rFonts w:asciiTheme="minorHAnsi" w:eastAsiaTheme="minorEastAsia" w:hAnsiTheme="minorHAnsi" w:cstheme="minorBidi"/>
            <w:kern w:val="2"/>
            <w:sz w:val="21"/>
            <w:szCs w:val="22"/>
            <w:lang w:val="en-US" w:eastAsia="zh-CN"/>
          </w:rPr>
          <w:tab/>
        </w:r>
        <w:r w:rsidDel="00B9384A">
          <w:rPr>
            <w:lang w:eastAsia="ko-KR"/>
          </w:rPr>
          <w:delText>Description</w:delText>
        </w:r>
        <w:r w:rsidDel="00B9384A">
          <w:tab/>
          <w:delText>20</w:delText>
        </w:r>
      </w:del>
    </w:p>
    <w:p w14:paraId="50E459D8" w14:textId="4BB4673D" w:rsidR="00AD5170" w:rsidDel="00B9384A" w:rsidRDefault="00AD5170">
      <w:pPr>
        <w:pStyle w:val="TOC3"/>
        <w:rPr>
          <w:del w:id="378" w:author="SA5#146" w:date="2022-11-22T08:52:00Z"/>
          <w:rFonts w:asciiTheme="minorHAnsi" w:eastAsiaTheme="minorEastAsia" w:hAnsiTheme="minorHAnsi" w:cstheme="minorBidi"/>
          <w:kern w:val="2"/>
          <w:sz w:val="21"/>
          <w:szCs w:val="22"/>
          <w:lang w:val="en-US" w:eastAsia="zh-CN"/>
        </w:rPr>
      </w:pPr>
      <w:del w:id="379" w:author="SA5#146" w:date="2022-11-22T08:52:00Z">
        <w:r w:rsidRPr="00436670" w:rsidDel="00B9384A">
          <w:rPr>
            <w:lang w:val="fr-FR"/>
          </w:rPr>
          <w:delText>4.11.2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21</w:delText>
        </w:r>
      </w:del>
    </w:p>
    <w:p w14:paraId="635794F3" w14:textId="5D70E206" w:rsidR="00AD5170" w:rsidDel="00B9384A" w:rsidRDefault="00AD5170">
      <w:pPr>
        <w:pStyle w:val="TOC2"/>
        <w:rPr>
          <w:del w:id="380" w:author="SA5#146" w:date="2022-11-22T08:52:00Z"/>
          <w:rFonts w:asciiTheme="minorHAnsi" w:eastAsiaTheme="minorEastAsia" w:hAnsiTheme="minorHAnsi" w:cstheme="minorBidi"/>
          <w:kern w:val="2"/>
          <w:sz w:val="21"/>
          <w:szCs w:val="22"/>
          <w:lang w:val="en-US" w:eastAsia="zh-CN"/>
        </w:rPr>
      </w:pPr>
      <w:del w:id="381" w:author="SA5#146" w:date="2022-11-22T08:52:00Z">
        <w:r w:rsidDel="00B9384A">
          <w:delText xml:space="preserve">4.12 </w:delText>
        </w:r>
        <w:r w:rsidDel="00B9384A">
          <w:rPr>
            <w:rFonts w:asciiTheme="minorHAnsi" w:eastAsiaTheme="minorEastAsia" w:hAnsiTheme="minorHAnsi" w:cstheme="minorBidi"/>
            <w:kern w:val="2"/>
            <w:sz w:val="21"/>
            <w:szCs w:val="22"/>
            <w:lang w:val="en-US" w:eastAsia="zh-CN"/>
          </w:rPr>
          <w:tab/>
        </w:r>
        <w:r w:rsidDel="00B9384A">
          <w:delText>Issue#12: illustration of using MnS in management reference model in TS 32.101</w:delText>
        </w:r>
        <w:r w:rsidDel="00B9384A">
          <w:tab/>
          <w:delText>21</w:delText>
        </w:r>
      </w:del>
    </w:p>
    <w:p w14:paraId="31FA142E" w14:textId="683EE727" w:rsidR="00AD5170" w:rsidDel="00B9384A" w:rsidRDefault="00AD5170">
      <w:pPr>
        <w:pStyle w:val="TOC3"/>
        <w:rPr>
          <w:del w:id="382" w:author="SA5#146" w:date="2022-11-22T08:52:00Z"/>
          <w:rFonts w:asciiTheme="minorHAnsi" w:eastAsiaTheme="minorEastAsia" w:hAnsiTheme="minorHAnsi" w:cstheme="minorBidi"/>
          <w:kern w:val="2"/>
          <w:sz w:val="21"/>
          <w:szCs w:val="22"/>
          <w:lang w:val="en-US" w:eastAsia="zh-CN"/>
        </w:rPr>
      </w:pPr>
      <w:del w:id="383" w:author="SA5#146" w:date="2022-11-22T08:52:00Z">
        <w:r w:rsidRPr="00436670" w:rsidDel="00B9384A">
          <w:rPr>
            <w:lang w:val="fr-FR"/>
          </w:rPr>
          <w:delText>4.12.1</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Description</w:delText>
        </w:r>
        <w:r w:rsidDel="00B9384A">
          <w:tab/>
          <w:delText>21</w:delText>
        </w:r>
      </w:del>
    </w:p>
    <w:p w14:paraId="61E503BF" w14:textId="685D789F" w:rsidR="00AD5170" w:rsidDel="00B9384A" w:rsidRDefault="00AD5170">
      <w:pPr>
        <w:pStyle w:val="TOC3"/>
        <w:rPr>
          <w:del w:id="384" w:author="SA5#146" w:date="2022-11-22T08:52:00Z"/>
          <w:rFonts w:asciiTheme="minorHAnsi" w:eastAsiaTheme="minorEastAsia" w:hAnsiTheme="minorHAnsi" w:cstheme="minorBidi"/>
          <w:kern w:val="2"/>
          <w:sz w:val="21"/>
          <w:szCs w:val="22"/>
          <w:lang w:val="en-US" w:eastAsia="zh-CN"/>
        </w:rPr>
      </w:pPr>
      <w:del w:id="385" w:author="SA5#146" w:date="2022-11-22T08:52:00Z">
        <w:r w:rsidRPr="00436670" w:rsidDel="00B9384A">
          <w:rPr>
            <w:lang w:val="fr-FR"/>
          </w:rPr>
          <w:delText>4.12.2</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Potential solutions</w:delText>
        </w:r>
        <w:r w:rsidDel="00B9384A">
          <w:tab/>
          <w:delText>22</w:delText>
        </w:r>
      </w:del>
    </w:p>
    <w:p w14:paraId="29CDAAD4" w14:textId="216FF45F" w:rsidR="00AD5170" w:rsidDel="00B9384A" w:rsidRDefault="00AD5170">
      <w:pPr>
        <w:pStyle w:val="TOC2"/>
        <w:rPr>
          <w:del w:id="386" w:author="SA5#146" w:date="2022-11-22T08:52:00Z"/>
          <w:rFonts w:asciiTheme="minorHAnsi" w:eastAsiaTheme="minorEastAsia" w:hAnsiTheme="minorHAnsi" w:cstheme="minorBidi"/>
          <w:kern w:val="2"/>
          <w:sz w:val="21"/>
          <w:szCs w:val="22"/>
          <w:lang w:val="en-US" w:eastAsia="zh-CN"/>
        </w:rPr>
      </w:pPr>
      <w:del w:id="387" w:author="SA5#146" w:date="2022-11-22T08:52:00Z">
        <w:r w:rsidRPr="00436670" w:rsidDel="00B9384A">
          <w:rPr>
            <w:lang w:val="fr-FR"/>
          </w:rPr>
          <w:delText>4.13</w:delText>
        </w:r>
        <w:r w:rsidDel="00B9384A">
          <w:rPr>
            <w:rFonts w:asciiTheme="minorHAnsi" w:eastAsiaTheme="minorEastAsia" w:hAnsiTheme="minorHAnsi" w:cstheme="minorBidi"/>
            <w:kern w:val="2"/>
            <w:sz w:val="21"/>
            <w:szCs w:val="22"/>
            <w:lang w:val="en-US" w:eastAsia="zh-CN"/>
          </w:rPr>
          <w:tab/>
        </w:r>
        <w:r w:rsidRPr="00436670" w:rsidDel="00B9384A">
          <w:rPr>
            <w:lang w:val="fr-FR"/>
          </w:rPr>
          <w:delText xml:space="preserve">Issue #13:  </w:delText>
        </w:r>
        <w:r w:rsidDel="00B9384A">
          <w:delText>Analysis on IRP specification needs to support SBMA</w:delText>
        </w:r>
        <w:r w:rsidDel="00B9384A">
          <w:tab/>
          <w:delText>22</w:delText>
        </w:r>
      </w:del>
    </w:p>
    <w:p w14:paraId="521F44D5" w14:textId="0EE045B5" w:rsidR="00AD5170" w:rsidDel="00B9384A" w:rsidRDefault="00AD5170">
      <w:pPr>
        <w:pStyle w:val="TOC3"/>
        <w:rPr>
          <w:del w:id="388" w:author="SA5#146" w:date="2022-11-22T08:52:00Z"/>
          <w:rFonts w:asciiTheme="minorHAnsi" w:eastAsiaTheme="minorEastAsia" w:hAnsiTheme="minorHAnsi" w:cstheme="minorBidi"/>
          <w:kern w:val="2"/>
          <w:sz w:val="21"/>
          <w:szCs w:val="22"/>
          <w:lang w:val="en-US" w:eastAsia="zh-CN"/>
        </w:rPr>
      </w:pPr>
      <w:del w:id="389" w:author="SA5#146" w:date="2022-11-22T08:52:00Z">
        <w:r w:rsidRPr="00436670" w:rsidDel="00B9384A">
          <w:rPr>
            <w:lang w:val="fr-FR" w:eastAsia="ko-KR"/>
          </w:rPr>
          <w:delText>4.13.1</w:delText>
        </w:r>
        <w:r w:rsidDel="00B9384A">
          <w:rPr>
            <w:rFonts w:asciiTheme="minorHAnsi" w:eastAsiaTheme="minorEastAsia" w:hAnsiTheme="minorHAnsi" w:cstheme="minorBidi"/>
            <w:kern w:val="2"/>
            <w:sz w:val="21"/>
            <w:szCs w:val="22"/>
            <w:lang w:val="en-US" w:eastAsia="zh-CN"/>
          </w:rPr>
          <w:tab/>
        </w:r>
        <w:r w:rsidRPr="00436670" w:rsidDel="00B9384A">
          <w:rPr>
            <w:lang w:val="fr-FR" w:eastAsia="ko-KR"/>
          </w:rPr>
          <w:delText>Description</w:delText>
        </w:r>
        <w:r w:rsidDel="00B9384A">
          <w:tab/>
          <w:delText>22</w:delText>
        </w:r>
      </w:del>
    </w:p>
    <w:p w14:paraId="14A0739A" w14:textId="7A119257" w:rsidR="00AD5170" w:rsidDel="00B9384A" w:rsidRDefault="00AD5170">
      <w:pPr>
        <w:pStyle w:val="TOC3"/>
        <w:rPr>
          <w:del w:id="390" w:author="SA5#146" w:date="2022-11-22T08:52:00Z"/>
          <w:rFonts w:asciiTheme="minorHAnsi" w:eastAsiaTheme="minorEastAsia" w:hAnsiTheme="minorHAnsi" w:cstheme="minorBidi"/>
          <w:kern w:val="2"/>
          <w:sz w:val="21"/>
          <w:szCs w:val="22"/>
          <w:lang w:val="en-US" w:eastAsia="zh-CN"/>
        </w:rPr>
      </w:pPr>
      <w:del w:id="391" w:author="SA5#146" w:date="2022-11-22T08:52:00Z">
        <w:r w:rsidRPr="00436670" w:rsidDel="00B9384A">
          <w:rPr>
            <w:lang w:val="fr-FR" w:eastAsia="ko-KR"/>
          </w:rPr>
          <w:delText>4.13.2</w:delText>
        </w:r>
        <w:r w:rsidDel="00B9384A">
          <w:rPr>
            <w:rFonts w:asciiTheme="minorHAnsi" w:eastAsiaTheme="minorEastAsia" w:hAnsiTheme="minorHAnsi" w:cstheme="minorBidi"/>
            <w:kern w:val="2"/>
            <w:sz w:val="21"/>
            <w:szCs w:val="22"/>
            <w:lang w:val="en-US" w:eastAsia="zh-CN"/>
          </w:rPr>
          <w:tab/>
        </w:r>
        <w:r w:rsidRPr="00436670" w:rsidDel="00B9384A">
          <w:rPr>
            <w:lang w:val="fr-FR" w:eastAsia="ko-KR"/>
          </w:rPr>
          <w:delText>Potential solutions</w:delText>
        </w:r>
        <w:r w:rsidDel="00B9384A">
          <w:tab/>
          <w:delText>23</w:delText>
        </w:r>
      </w:del>
    </w:p>
    <w:p w14:paraId="6A7F94B6" w14:textId="143C99AD" w:rsidR="00AD5170" w:rsidDel="00B9384A" w:rsidRDefault="00AD5170">
      <w:pPr>
        <w:pStyle w:val="TOC2"/>
        <w:rPr>
          <w:del w:id="392" w:author="SA5#146" w:date="2022-11-22T08:52:00Z"/>
          <w:rFonts w:asciiTheme="minorHAnsi" w:eastAsiaTheme="minorEastAsia" w:hAnsiTheme="minorHAnsi" w:cstheme="minorBidi"/>
          <w:kern w:val="2"/>
          <w:sz w:val="21"/>
          <w:szCs w:val="22"/>
          <w:lang w:val="en-US" w:eastAsia="zh-CN"/>
        </w:rPr>
      </w:pPr>
      <w:del w:id="393" w:author="SA5#146" w:date="2022-11-22T08:52:00Z">
        <w:r w:rsidDel="00B9384A">
          <w:delText>4.14</w:delText>
        </w:r>
        <w:r w:rsidDel="00B9384A">
          <w:rPr>
            <w:rFonts w:asciiTheme="minorHAnsi" w:eastAsiaTheme="minorEastAsia" w:hAnsiTheme="minorHAnsi" w:cstheme="minorBidi"/>
            <w:kern w:val="2"/>
            <w:sz w:val="21"/>
            <w:szCs w:val="22"/>
            <w:lang w:val="en-US" w:eastAsia="zh-CN"/>
          </w:rPr>
          <w:tab/>
        </w:r>
        <w:r w:rsidDel="00B9384A">
          <w:delText xml:space="preserve">Issue </w:delText>
        </w:r>
        <w:r w:rsidDel="00B9384A">
          <w:rPr>
            <w:lang w:eastAsia="zh-CN"/>
          </w:rPr>
          <w:delText>#14</w:delText>
        </w:r>
        <w:r w:rsidRPr="00436670" w:rsidDel="00B9384A">
          <w:rPr>
            <w:lang w:val="es-ES"/>
          </w:rPr>
          <w:delText>: Providing a usage guide for SBMA series of specifications</w:delText>
        </w:r>
        <w:r w:rsidDel="00B9384A">
          <w:tab/>
          <w:delText>26</w:delText>
        </w:r>
      </w:del>
    </w:p>
    <w:p w14:paraId="3B790C0B" w14:textId="214E7397" w:rsidR="00AD5170" w:rsidDel="00B9384A" w:rsidRDefault="00AD5170">
      <w:pPr>
        <w:pStyle w:val="TOC3"/>
        <w:rPr>
          <w:del w:id="394" w:author="SA5#146" w:date="2022-11-22T08:52:00Z"/>
          <w:rFonts w:asciiTheme="minorHAnsi" w:eastAsiaTheme="minorEastAsia" w:hAnsiTheme="minorHAnsi" w:cstheme="minorBidi"/>
          <w:kern w:val="2"/>
          <w:sz w:val="21"/>
          <w:szCs w:val="22"/>
          <w:lang w:val="en-US" w:eastAsia="zh-CN"/>
        </w:rPr>
      </w:pPr>
      <w:del w:id="395" w:author="SA5#146" w:date="2022-11-22T08:52:00Z">
        <w:r w:rsidRPr="00436670" w:rsidDel="00B9384A">
          <w:rPr>
            <w:lang w:val="fr-FR" w:eastAsia="ko-KR"/>
          </w:rPr>
          <w:delText>4.14.1</w:delText>
        </w:r>
        <w:r w:rsidDel="00B9384A">
          <w:rPr>
            <w:rFonts w:asciiTheme="minorHAnsi" w:eastAsiaTheme="minorEastAsia" w:hAnsiTheme="minorHAnsi" w:cstheme="minorBidi"/>
            <w:kern w:val="2"/>
            <w:sz w:val="21"/>
            <w:szCs w:val="22"/>
            <w:lang w:val="en-US" w:eastAsia="zh-CN"/>
          </w:rPr>
          <w:tab/>
        </w:r>
        <w:r w:rsidRPr="00436670" w:rsidDel="00B9384A">
          <w:rPr>
            <w:lang w:val="fr-FR" w:eastAsia="ko-KR"/>
          </w:rPr>
          <w:delText>Description</w:delText>
        </w:r>
        <w:r w:rsidDel="00B9384A">
          <w:tab/>
          <w:delText>26</w:delText>
        </w:r>
      </w:del>
    </w:p>
    <w:p w14:paraId="2DCFDA7D" w14:textId="15BB0E78" w:rsidR="00AD5170" w:rsidDel="00B9384A" w:rsidRDefault="00AD5170">
      <w:pPr>
        <w:pStyle w:val="TOC3"/>
        <w:rPr>
          <w:del w:id="396" w:author="SA5#146" w:date="2022-11-22T08:52:00Z"/>
          <w:rFonts w:asciiTheme="minorHAnsi" w:eastAsiaTheme="minorEastAsia" w:hAnsiTheme="minorHAnsi" w:cstheme="minorBidi"/>
          <w:kern w:val="2"/>
          <w:sz w:val="21"/>
          <w:szCs w:val="22"/>
          <w:lang w:val="en-US" w:eastAsia="zh-CN"/>
        </w:rPr>
      </w:pPr>
      <w:del w:id="397" w:author="SA5#146" w:date="2022-11-22T08:52:00Z">
        <w:r w:rsidRPr="00436670" w:rsidDel="00B9384A">
          <w:rPr>
            <w:lang w:val="fr-FR" w:eastAsia="ko-KR"/>
          </w:rPr>
          <w:delText>4.14.2</w:delText>
        </w:r>
        <w:r w:rsidDel="00B9384A">
          <w:rPr>
            <w:rFonts w:asciiTheme="minorHAnsi" w:eastAsiaTheme="minorEastAsia" w:hAnsiTheme="minorHAnsi" w:cstheme="minorBidi"/>
            <w:kern w:val="2"/>
            <w:sz w:val="21"/>
            <w:szCs w:val="22"/>
            <w:lang w:val="en-US" w:eastAsia="zh-CN"/>
          </w:rPr>
          <w:tab/>
        </w:r>
        <w:r w:rsidRPr="00436670" w:rsidDel="00B9384A">
          <w:rPr>
            <w:lang w:val="fr-FR" w:eastAsia="ko-KR"/>
          </w:rPr>
          <w:delText>Potential solutions</w:delText>
        </w:r>
        <w:r w:rsidDel="00B9384A">
          <w:tab/>
          <w:delText>26</w:delText>
        </w:r>
      </w:del>
    </w:p>
    <w:p w14:paraId="19FDB4BF" w14:textId="2EBF3995" w:rsidR="00AD5170" w:rsidDel="00B9384A" w:rsidRDefault="00AD5170">
      <w:pPr>
        <w:pStyle w:val="TOC1"/>
        <w:rPr>
          <w:del w:id="398" w:author="SA5#146" w:date="2022-11-22T08:52:00Z"/>
          <w:rFonts w:asciiTheme="minorHAnsi" w:eastAsiaTheme="minorEastAsia" w:hAnsiTheme="minorHAnsi" w:cstheme="minorBidi"/>
          <w:kern w:val="2"/>
          <w:sz w:val="21"/>
          <w:szCs w:val="22"/>
          <w:lang w:val="en-US" w:eastAsia="zh-CN"/>
        </w:rPr>
      </w:pPr>
      <w:del w:id="399" w:author="SA5#146" w:date="2022-11-22T08:52:00Z">
        <w:r w:rsidDel="00B9384A">
          <w:delText>5</w:delText>
        </w:r>
        <w:r w:rsidDel="00B9384A">
          <w:rPr>
            <w:rFonts w:asciiTheme="minorHAnsi" w:eastAsiaTheme="minorEastAsia" w:hAnsiTheme="minorHAnsi" w:cstheme="minorBidi"/>
            <w:kern w:val="2"/>
            <w:sz w:val="21"/>
            <w:szCs w:val="22"/>
            <w:lang w:val="en-US" w:eastAsia="zh-CN"/>
          </w:rPr>
          <w:tab/>
        </w:r>
        <w:r w:rsidDel="00B9384A">
          <w:delText>Conclusion and Recommendation</w:delText>
        </w:r>
        <w:r w:rsidDel="00B9384A">
          <w:tab/>
          <w:delText>26</w:delText>
        </w:r>
      </w:del>
    </w:p>
    <w:p w14:paraId="350BB3DE" w14:textId="2D8498ED" w:rsidR="00AD5170" w:rsidDel="00B9384A" w:rsidRDefault="00AD5170">
      <w:pPr>
        <w:pStyle w:val="TOC2"/>
        <w:rPr>
          <w:del w:id="400" w:author="SA5#146" w:date="2022-11-22T08:52:00Z"/>
          <w:rFonts w:asciiTheme="minorHAnsi" w:eastAsiaTheme="minorEastAsia" w:hAnsiTheme="minorHAnsi" w:cstheme="minorBidi"/>
          <w:kern w:val="2"/>
          <w:sz w:val="21"/>
          <w:szCs w:val="22"/>
          <w:lang w:val="en-US" w:eastAsia="zh-CN"/>
        </w:rPr>
      </w:pPr>
      <w:del w:id="401" w:author="SA5#146" w:date="2022-11-22T08:52:00Z">
        <w:r w:rsidDel="00B9384A">
          <w:delText>5.1</w:delText>
        </w:r>
        <w:r w:rsidDel="00B9384A">
          <w:rPr>
            <w:rFonts w:asciiTheme="minorHAnsi" w:eastAsiaTheme="minorEastAsia" w:hAnsiTheme="minorHAnsi" w:cstheme="minorBidi"/>
            <w:kern w:val="2"/>
            <w:sz w:val="21"/>
            <w:szCs w:val="22"/>
            <w:lang w:val="en-US" w:eastAsia="zh-CN"/>
          </w:rPr>
          <w:tab/>
        </w:r>
        <w:r w:rsidDel="00B9384A">
          <w:delText>Issue #1 Scope of specifications</w:delText>
        </w:r>
        <w:r w:rsidDel="00B9384A">
          <w:tab/>
          <w:delText>26</w:delText>
        </w:r>
      </w:del>
    </w:p>
    <w:p w14:paraId="1D001322" w14:textId="2E6B6D4F" w:rsidR="00AD5170" w:rsidDel="00B9384A" w:rsidRDefault="00AD5170">
      <w:pPr>
        <w:pStyle w:val="TOC2"/>
        <w:rPr>
          <w:del w:id="402" w:author="SA5#146" w:date="2022-11-22T08:52:00Z"/>
          <w:rFonts w:asciiTheme="minorHAnsi" w:eastAsiaTheme="minorEastAsia" w:hAnsiTheme="minorHAnsi" w:cstheme="minorBidi"/>
          <w:kern w:val="2"/>
          <w:sz w:val="21"/>
          <w:szCs w:val="22"/>
          <w:lang w:val="en-US" w:eastAsia="zh-CN"/>
        </w:rPr>
      </w:pPr>
      <w:del w:id="403" w:author="SA5#146" w:date="2022-11-22T08:52:00Z">
        <w:r w:rsidDel="00B9384A">
          <w:delText>5.1.1</w:delText>
        </w:r>
        <w:r w:rsidDel="00B9384A">
          <w:rPr>
            <w:rFonts w:asciiTheme="minorHAnsi" w:eastAsiaTheme="minorEastAsia" w:hAnsiTheme="minorHAnsi" w:cstheme="minorBidi"/>
            <w:kern w:val="2"/>
            <w:sz w:val="21"/>
            <w:szCs w:val="22"/>
            <w:lang w:val="en-US" w:eastAsia="zh-CN"/>
          </w:rPr>
          <w:tab/>
        </w:r>
        <w:r w:rsidDel="00B9384A">
          <w:delText xml:space="preserve">Solution </w:delText>
        </w:r>
        <w:r w:rsidRPr="00436670" w:rsidDel="00B9384A">
          <w:rPr>
            <w:lang w:val="fr-FR"/>
          </w:rPr>
          <w:delText xml:space="preserve">#1-1 </w:delText>
        </w:r>
        <w:r w:rsidRPr="00436670" w:rsidDel="00B9384A">
          <w:rPr>
            <w:lang w:val="en-US"/>
          </w:rPr>
          <w:delText>scope of 28.533 [2]</w:delText>
        </w:r>
        <w:r w:rsidDel="00B9384A">
          <w:tab/>
          <w:delText>26</w:delText>
        </w:r>
      </w:del>
    </w:p>
    <w:p w14:paraId="26EABDC5" w14:textId="6A0B5DEC" w:rsidR="00AD5170" w:rsidDel="00B9384A" w:rsidRDefault="00AD5170">
      <w:pPr>
        <w:pStyle w:val="TOC2"/>
        <w:rPr>
          <w:del w:id="404" w:author="SA5#146" w:date="2022-11-22T08:52:00Z"/>
          <w:rFonts w:asciiTheme="minorHAnsi" w:eastAsiaTheme="minorEastAsia" w:hAnsiTheme="minorHAnsi" w:cstheme="minorBidi"/>
          <w:kern w:val="2"/>
          <w:sz w:val="21"/>
          <w:szCs w:val="22"/>
          <w:lang w:val="en-US" w:eastAsia="zh-CN"/>
        </w:rPr>
      </w:pPr>
      <w:del w:id="405" w:author="SA5#146" w:date="2022-11-22T08:52:00Z">
        <w:r w:rsidDel="00B9384A">
          <w:delText>5.1.2</w:delText>
        </w:r>
        <w:r w:rsidDel="00B9384A">
          <w:rPr>
            <w:rFonts w:asciiTheme="minorHAnsi" w:eastAsiaTheme="minorEastAsia" w:hAnsiTheme="minorHAnsi" w:cstheme="minorBidi"/>
            <w:kern w:val="2"/>
            <w:sz w:val="21"/>
            <w:szCs w:val="22"/>
            <w:lang w:val="en-US" w:eastAsia="zh-CN"/>
          </w:rPr>
          <w:tab/>
        </w:r>
        <w:r w:rsidDel="00B9384A">
          <w:delText xml:space="preserve">Solution </w:delText>
        </w:r>
        <w:r w:rsidRPr="00436670" w:rsidDel="00B9384A">
          <w:rPr>
            <w:lang w:val="fr-FR"/>
          </w:rPr>
          <w:delText xml:space="preserve">#1-2 </w:delText>
        </w:r>
        <w:r w:rsidRPr="00436670" w:rsidDel="00B9384A">
          <w:rPr>
            <w:lang w:val="en-US"/>
          </w:rPr>
          <w:delText>new SBMA TS for Generic NRM</w:delText>
        </w:r>
        <w:r w:rsidDel="00B9384A">
          <w:tab/>
          <w:delText>26</w:delText>
        </w:r>
      </w:del>
    </w:p>
    <w:p w14:paraId="167EEDCF" w14:textId="1581CE4B" w:rsidR="00AD5170" w:rsidDel="00B9384A" w:rsidRDefault="00AD5170">
      <w:pPr>
        <w:pStyle w:val="TOC2"/>
        <w:rPr>
          <w:del w:id="406" w:author="SA5#146" w:date="2022-11-22T08:52:00Z"/>
          <w:rFonts w:asciiTheme="minorHAnsi" w:eastAsiaTheme="minorEastAsia" w:hAnsiTheme="minorHAnsi" w:cstheme="minorBidi"/>
          <w:kern w:val="2"/>
          <w:sz w:val="21"/>
          <w:szCs w:val="22"/>
          <w:lang w:val="en-US" w:eastAsia="zh-CN"/>
        </w:rPr>
      </w:pPr>
      <w:del w:id="407" w:author="SA5#146" w:date="2022-11-22T08:52:00Z">
        <w:r w:rsidDel="00B9384A">
          <w:delText>5.1.3</w:delText>
        </w:r>
        <w:r w:rsidDel="00B9384A">
          <w:rPr>
            <w:rFonts w:asciiTheme="minorHAnsi" w:eastAsiaTheme="minorEastAsia" w:hAnsiTheme="minorHAnsi" w:cstheme="minorBidi"/>
            <w:kern w:val="2"/>
            <w:sz w:val="21"/>
            <w:szCs w:val="22"/>
            <w:lang w:val="en-US" w:eastAsia="zh-CN"/>
          </w:rPr>
          <w:tab/>
        </w:r>
        <w:r w:rsidDel="00B9384A">
          <w:delText xml:space="preserve">Solution </w:delText>
        </w:r>
        <w:r w:rsidRPr="00436670" w:rsidDel="00B9384A">
          <w:rPr>
            <w:lang w:val="fr-FR"/>
          </w:rPr>
          <w:delText xml:space="preserve">#1-3 </w:delText>
        </w:r>
        <w:r w:rsidRPr="00436670" w:rsidDel="00B9384A">
          <w:rPr>
            <w:lang w:val="en-US"/>
          </w:rPr>
          <w:delText>scope of referred TSs in 28.533 [2].</w:delText>
        </w:r>
        <w:r w:rsidDel="00B9384A">
          <w:tab/>
          <w:delText>26</w:delText>
        </w:r>
      </w:del>
    </w:p>
    <w:p w14:paraId="1E75DD5E" w14:textId="3DC5CE17" w:rsidR="00AD5170" w:rsidDel="00B9384A" w:rsidRDefault="00AD5170">
      <w:pPr>
        <w:pStyle w:val="TOC2"/>
        <w:rPr>
          <w:del w:id="408" w:author="SA5#146" w:date="2022-11-22T08:52:00Z"/>
          <w:rFonts w:asciiTheme="minorHAnsi" w:eastAsiaTheme="minorEastAsia" w:hAnsiTheme="minorHAnsi" w:cstheme="minorBidi"/>
          <w:kern w:val="2"/>
          <w:sz w:val="21"/>
          <w:szCs w:val="22"/>
          <w:lang w:val="en-US" w:eastAsia="zh-CN"/>
        </w:rPr>
      </w:pPr>
      <w:del w:id="409" w:author="SA5#146" w:date="2022-11-22T08:52:00Z">
        <w:r w:rsidDel="00B9384A">
          <w:delText>5.1.4</w:delText>
        </w:r>
        <w:r w:rsidDel="00B9384A">
          <w:rPr>
            <w:rFonts w:asciiTheme="minorHAnsi" w:eastAsiaTheme="minorEastAsia" w:hAnsiTheme="minorHAnsi" w:cstheme="minorBidi"/>
            <w:kern w:val="2"/>
            <w:sz w:val="21"/>
            <w:szCs w:val="22"/>
            <w:lang w:val="en-US" w:eastAsia="zh-CN"/>
          </w:rPr>
          <w:tab/>
        </w:r>
        <w:r w:rsidDel="00B9384A">
          <w:delText xml:space="preserve">Solution </w:delText>
        </w:r>
        <w:r w:rsidRPr="00436670" w:rsidDel="00B9384A">
          <w:rPr>
            <w:lang w:val="fr-FR"/>
          </w:rPr>
          <w:delText xml:space="preserve">#1-4 </w:delText>
        </w:r>
        <w:r w:rsidRPr="00436670" w:rsidDel="00B9384A">
          <w:rPr>
            <w:lang w:val="en-US"/>
          </w:rPr>
          <w:delText>new SBMA TS for Generic RAN NRM</w:delText>
        </w:r>
        <w:r w:rsidDel="00B9384A">
          <w:tab/>
          <w:delText>26</w:delText>
        </w:r>
      </w:del>
    </w:p>
    <w:p w14:paraId="2ABA1759" w14:textId="4591B58D" w:rsidR="00AD5170" w:rsidDel="00B9384A" w:rsidRDefault="00AD5170">
      <w:pPr>
        <w:pStyle w:val="TOC2"/>
        <w:rPr>
          <w:del w:id="410" w:author="SA5#146" w:date="2022-11-22T08:52:00Z"/>
          <w:rFonts w:asciiTheme="minorHAnsi" w:eastAsiaTheme="minorEastAsia" w:hAnsiTheme="minorHAnsi" w:cstheme="minorBidi"/>
          <w:kern w:val="2"/>
          <w:sz w:val="21"/>
          <w:szCs w:val="22"/>
          <w:lang w:val="en-US" w:eastAsia="zh-CN"/>
        </w:rPr>
      </w:pPr>
      <w:del w:id="411" w:author="SA5#146" w:date="2022-11-22T08:52:00Z">
        <w:r w:rsidDel="00B9384A">
          <w:delText>5.2</w:delText>
        </w:r>
        <w:r w:rsidDel="00B9384A">
          <w:rPr>
            <w:rFonts w:asciiTheme="minorHAnsi" w:eastAsiaTheme="minorEastAsia" w:hAnsiTheme="minorHAnsi" w:cstheme="minorBidi"/>
            <w:kern w:val="2"/>
            <w:sz w:val="21"/>
            <w:szCs w:val="22"/>
            <w:lang w:val="en-US" w:eastAsia="zh-CN"/>
          </w:rPr>
          <w:tab/>
        </w:r>
        <w:r w:rsidDel="00B9384A">
          <w:delText xml:space="preserve">Issue #3 </w:delText>
        </w:r>
        <w:r w:rsidRPr="00436670" w:rsidDel="00B9384A">
          <w:rPr>
            <w:lang w:val="es-ES"/>
          </w:rPr>
          <w:delText>Reference errors</w:delText>
        </w:r>
        <w:r w:rsidDel="00B9384A">
          <w:tab/>
          <w:delText>26</w:delText>
        </w:r>
      </w:del>
    </w:p>
    <w:p w14:paraId="401E6DA6" w14:textId="42DD0C7C" w:rsidR="00AD5170" w:rsidDel="00B9384A" w:rsidRDefault="00AD5170">
      <w:pPr>
        <w:pStyle w:val="TOC2"/>
        <w:rPr>
          <w:del w:id="412" w:author="SA5#146" w:date="2022-11-22T08:52:00Z"/>
          <w:rFonts w:asciiTheme="minorHAnsi" w:eastAsiaTheme="minorEastAsia" w:hAnsiTheme="minorHAnsi" w:cstheme="minorBidi"/>
          <w:kern w:val="2"/>
          <w:sz w:val="21"/>
          <w:szCs w:val="22"/>
          <w:lang w:val="en-US" w:eastAsia="zh-CN"/>
        </w:rPr>
      </w:pPr>
      <w:del w:id="413" w:author="SA5#146" w:date="2022-11-22T08:52:00Z">
        <w:r w:rsidDel="00B9384A">
          <w:delText>5.2.1</w:delText>
        </w:r>
        <w:r w:rsidDel="00B9384A">
          <w:rPr>
            <w:rFonts w:asciiTheme="minorHAnsi" w:eastAsiaTheme="minorEastAsia" w:hAnsiTheme="minorHAnsi" w:cstheme="minorBidi"/>
            <w:kern w:val="2"/>
            <w:sz w:val="21"/>
            <w:szCs w:val="22"/>
            <w:lang w:val="en-US" w:eastAsia="zh-CN"/>
          </w:rPr>
          <w:tab/>
        </w:r>
        <w:r w:rsidDel="00B9384A">
          <w:delText xml:space="preserve">Solution </w:delText>
        </w:r>
        <w:r w:rsidRPr="00436670" w:rsidDel="00B9384A">
          <w:rPr>
            <w:lang w:val="fr-FR"/>
          </w:rPr>
          <w:delText xml:space="preserve">#3-1 </w:delText>
        </w:r>
        <w:r w:rsidDel="00B9384A">
          <w:delText>Make not used references void</w:delText>
        </w:r>
        <w:r w:rsidDel="00B9384A">
          <w:tab/>
          <w:delText>26</w:delText>
        </w:r>
      </w:del>
    </w:p>
    <w:p w14:paraId="6A615B9C" w14:textId="448DD48F" w:rsidR="00AD5170" w:rsidDel="00B9384A" w:rsidRDefault="00AD5170">
      <w:pPr>
        <w:pStyle w:val="TOC2"/>
        <w:rPr>
          <w:del w:id="414" w:author="SA5#146" w:date="2022-11-22T08:52:00Z"/>
          <w:rFonts w:asciiTheme="minorHAnsi" w:eastAsiaTheme="minorEastAsia" w:hAnsiTheme="minorHAnsi" w:cstheme="minorBidi"/>
          <w:kern w:val="2"/>
          <w:sz w:val="21"/>
          <w:szCs w:val="22"/>
          <w:lang w:val="en-US" w:eastAsia="zh-CN"/>
        </w:rPr>
      </w:pPr>
      <w:del w:id="415" w:author="SA5#146" w:date="2022-11-22T08:52:00Z">
        <w:r w:rsidDel="00B9384A">
          <w:delText>5.3</w:delText>
        </w:r>
        <w:r w:rsidDel="00B9384A">
          <w:rPr>
            <w:rFonts w:asciiTheme="minorHAnsi" w:eastAsiaTheme="minorEastAsia" w:hAnsiTheme="minorHAnsi" w:cstheme="minorBidi"/>
            <w:kern w:val="2"/>
            <w:sz w:val="21"/>
            <w:szCs w:val="22"/>
            <w:lang w:val="en-US" w:eastAsia="zh-CN"/>
          </w:rPr>
          <w:tab/>
        </w:r>
        <w:r w:rsidDel="00B9384A">
          <w:delText>Issue #4 SBMA supporting management of 5G SA and NSA scenarios</w:delText>
        </w:r>
        <w:r w:rsidDel="00B9384A">
          <w:tab/>
          <w:delText>27</w:delText>
        </w:r>
      </w:del>
    </w:p>
    <w:p w14:paraId="34045580" w14:textId="457BC07B" w:rsidR="00AD5170" w:rsidDel="00B9384A" w:rsidRDefault="00AD5170">
      <w:pPr>
        <w:pStyle w:val="TOC2"/>
        <w:rPr>
          <w:del w:id="416" w:author="SA5#146" w:date="2022-11-22T08:52:00Z"/>
          <w:rFonts w:asciiTheme="minorHAnsi" w:eastAsiaTheme="minorEastAsia" w:hAnsiTheme="minorHAnsi" w:cstheme="minorBidi"/>
          <w:kern w:val="2"/>
          <w:sz w:val="21"/>
          <w:szCs w:val="22"/>
          <w:lang w:val="en-US" w:eastAsia="zh-CN"/>
        </w:rPr>
      </w:pPr>
      <w:del w:id="417" w:author="SA5#146" w:date="2022-11-22T08:52:00Z">
        <w:r w:rsidDel="00B9384A">
          <w:delText>5.4</w:delText>
        </w:r>
        <w:r w:rsidDel="00B9384A">
          <w:rPr>
            <w:rFonts w:asciiTheme="minorHAnsi" w:eastAsiaTheme="minorEastAsia" w:hAnsiTheme="minorHAnsi" w:cstheme="minorBidi"/>
            <w:kern w:val="2"/>
            <w:sz w:val="21"/>
            <w:szCs w:val="22"/>
            <w:lang w:val="en-US" w:eastAsia="zh-CN"/>
          </w:rPr>
          <w:tab/>
        </w:r>
        <w:r w:rsidDel="00B9384A">
          <w:delText xml:space="preserve">Issue #7 </w:delText>
        </w:r>
        <w:r w:rsidRPr="00436670" w:rsidDel="00B9384A">
          <w:rPr>
            <w:lang w:val="en-US" w:eastAsia="zh-CN"/>
          </w:rPr>
          <w:delText>Inventory missing in 5G</w:delText>
        </w:r>
        <w:r w:rsidDel="00B9384A">
          <w:tab/>
          <w:delText>27</w:delText>
        </w:r>
      </w:del>
    </w:p>
    <w:p w14:paraId="2550E392" w14:textId="3D90DB38" w:rsidR="00AD5170" w:rsidDel="00B9384A" w:rsidRDefault="00AD5170">
      <w:pPr>
        <w:pStyle w:val="TOC2"/>
        <w:rPr>
          <w:del w:id="418" w:author="SA5#146" w:date="2022-11-22T08:52:00Z"/>
          <w:rFonts w:asciiTheme="minorHAnsi" w:eastAsiaTheme="minorEastAsia" w:hAnsiTheme="minorHAnsi" w:cstheme="minorBidi"/>
          <w:kern w:val="2"/>
          <w:sz w:val="21"/>
          <w:szCs w:val="22"/>
          <w:lang w:val="en-US" w:eastAsia="zh-CN"/>
        </w:rPr>
      </w:pPr>
      <w:del w:id="419" w:author="SA5#146" w:date="2022-11-22T08:52:00Z">
        <w:r w:rsidDel="00B9384A">
          <w:delText>5.5</w:delText>
        </w:r>
        <w:r w:rsidDel="00B9384A">
          <w:rPr>
            <w:rFonts w:asciiTheme="minorHAnsi" w:eastAsiaTheme="minorEastAsia" w:hAnsiTheme="minorHAnsi" w:cstheme="minorBidi"/>
            <w:kern w:val="2"/>
            <w:sz w:val="21"/>
            <w:szCs w:val="22"/>
            <w:lang w:val="en-US" w:eastAsia="zh-CN"/>
          </w:rPr>
          <w:tab/>
        </w:r>
        <w:r w:rsidDel="00B9384A">
          <w:delText xml:space="preserve">Issue </w:delText>
        </w:r>
        <w:r w:rsidDel="00B9384A">
          <w:rPr>
            <w:lang w:eastAsia="zh-CN"/>
          </w:rPr>
          <w:delText>#</w:delText>
        </w:r>
        <w:r w:rsidDel="00B9384A">
          <w:delText>5</w:delText>
        </w:r>
        <w:r w:rsidRPr="00436670" w:rsidDel="00B9384A">
          <w:rPr>
            <w:lang w:val="es-ES"/>
          </w:rPr>
          <w:delText xml:space="preserve">: </w:delText>
        </w:r>
        <w:r w:rsidRPr="00436670" w:rsidDel="00B9384A">
          <w:rPr>
            <w:lang w:val="en-US" w:eastAsia="zh-CN"/>
          </w:rPr>
          <w:delText>SBMA supporting management architecture and frameworks in other SDOs</w:delText>
        </w:r>
        <w:r w:rsidDel="00B9384A">
          <w:tab/>
          <w:delText>27</w:delText>
        </w:r>
      </w:del>
    </w:p>
    <w:p w14:paraId="2B372A3D" w14:textId="5929F0D8" w:rsidR="00AD5170" w:rsidDel="00B9384A" w:rsidRDefault="00AD5170">
      <w:pPr>
        <w:pStyle w:val="TOC2"/>
        <w:rPr>
          <w:del w:id="420" w:author="SA5#146" w:date="2022-11-22T08:52:00Z"/>
          <w:rFonts w:asciiTheme="minorHAnsi" w:eastAsiaTheme="minorEastAsia" w:hAnsiTheme="minorHAnsi" w:cstheme="minorBidi"/>
          <w:kern w:val="2"/>
          <w:sz w:val="21"/>
          <w:szCs w:val="22"/>
          <w:lang w:val="en-US" w:eastAsia="zh-CN"/>
        </w:rPr>
      </w:pPr>
      <w:del w:id="421" w:author="SA5#146" w:date="2022-11-22T08:52:00Z">
        <w:r w:rsidDel="00B9384A">
          <w:delText>5.6</w:delText>
        </w:r>
        <w:r w:rsidDel="00B9384A">
          <w:rPr>
            <w:rFonts w:asciiTheme="minorHAnsi" w:eastAsiaTheme="minorEastAsia" w:hAnsiTheme="minorHAnsi" w:cstheme="minorBidi"/>
            <w:kern w:val="2"/>
            <w:sz w:val="21"/>
            <w:szCs w:val="22"/>
            <w:lang w:val="en-US" w:eastAsia="zh-CN"/>
          </w:rPr>
          <w:tab/>
        </w:r>
        <w:r w:rsidDel="00B9384A">
          <w:delText>Issue #10: Use of 32.401 in SBMA</w:delText>
        </w:r>
        <w:r w:rsidDel="00B9384A">
          <w:tab/>
          <w:delText>27</w:delText>
        </w:r>
      </w:del>
    </w:p>
    <w:p w14:paraId="7E5C2399" w14:textId="26CFA3A2" w:rsidR="00AD5170" w:rsidDel="00B9384A" w:rsidRDefault="00AD5170">
      <w:pPr>
        <w:pStyle w:val="TOC2"/>
        <w:rPr>
          <w:del w:id="422" w:author="SA5#146" w:date="2022-11-22T08:52:00Z"/>
          <w:rFonts w:asciiTheme="minorHAnsi" w:eastAsiaTheme="minorEastAsia" w:hAnsiTheme="minorHAnsi" w:cstheme="minorBidi"/>
          <w:kern w:val="2"/>
          <w:sz w:val="21"/>
          <w:szCs w:val="22"/>
          <w:lang w:val="en-US" w:eastAsia="zh-CN"/>
        </w:rPr>
      </w:pPr>
      <w:del w:id="423" w:author="SA5#146" w:date="2022-11-22T08:52:00Z">
        <w:r w:rsidDel="00B9384A">
          <w:delText>5.7</w:delText>
        </w:r>
        <w:r w:rsidDel="00B9384A">
          <w:rPr>
            <w:rFonts w:asciiTheme="minorHAnsi" w:eastAsiaTheme="minorEastAsia" w:hAnsiTheme="minorHAnsi" w:cstheme="minorBidi"/>
            <w:kern w:val="2"/>
            <w:sz w:val="21"/>
            <w:szCs w:val="22"/>
            <w:lang w:val="en-US" w:eastAsia="zh-CN"/>
          </w:rPr>
          <w:tab/>
        </w:r>
        <w:r w:rsidDel="00B9384A">
          <w:delText>Issue #11: Use of 32.404 in SBMA</w:delText>
        </w:r>
        <w:r w:rsidDel="00B9384A">
          <w:tab/>
          <w:delText>27</w:delText>
        </w:r>
      </w:del>
    </w:p>
    <w:p w14:paraId="2FCEA2B0" w14:textId="1FCE9A98" w:rsidR="00AD5170" w:rsidDel="00B9384A" w:rsidRDefault="00AD5170">
      <w:pPr>
        <w:pStyle w:val="TOC2"/>
        <w:rPr>
          <w:del w:id="424" w:author="SA5#146" w:date="2022-11-22T08:52:00Z"/>
          <w:rFonts w:asciiTheme="minorHAnsi" w:eastAsiaTheme="minorEastAsia" w:hAnsiTheme="minorHAnsi" w:cstheme="minorBidi"/>
          <w:kern w:val="2"/>
          <w:sz w:val="21"/>
          <w:szCs w:val="22"/>
          <w:lang w:val="en-US" w:eastAsia="zh-CN"/>
        </w:rPr>
      </w:pPr>
      <w:del w:id="425" w:author="SA5#146" w:date="2022-11-22T08:52:00Z">
        <w:r w:rsidDel="00B9384A">
          <w:delText>5.8</w:delText>
        </w:r>
        <w:r w:rsidDel="00B9384A">
          <w:rPr>
            <w:rFonts w:asciiTheme="minorHAnsi" w:eastAsiaTheme="minorEastAsia" w:hAnsiTheme="minorHAnsi" w:cstheme="minorBidi"/>
            <w:kern w:val="2"/>
            <w:sz w:val="21"/>
            <w:szCs w:val="22"/>
            <w:lang w:val="en-US" w:eastAsia="zh-CN"/>
          </w:rPr>
          <w:tab/>
        </w:r>
        <w:r w:rsidDel="00B9384A">
          <w:delText xml:space="preserve">Issue </w:delText>
        </w:r>
        <w:r w:rsidDel="00B9384A">
          <w:rPr>
            <w:lang w:eastAsia="zh-CN"/>
          </w:rPr>
          <w:delText>#14</w:delText>
        </w:r>
        <w:r w:rsidRPr="00436670" w:rsidDel="00B9384A">
          <w:rPr>
            <w:lang w:val="es-ES"/>
          </w:rPr>
          <w:delText>: Providing overview for SBMA series of specifications</w:delText>
        </w:r>
        <w:r w:rsidDel="00B9384A">
          <w:tab/>
          <w:delText>27</w:delText>
        </w:r>
      </w:del>
    </w:p>
    <w:p w14:paraId="25440864" w14:textId="32309474" w:rsidR="00AD5170" w:rsidDel="00B9384A" w:rsidRDefault="00AD5170">
      <w:pPr>
        <w:pStyle w:val="TOC8"/>
        <w:rPr>
          <w:del w:id="426" w:author="SA5#146" w:date="2022-11-22T08:52:00Z"/>
          <w:rFonts w:asciiTheme="minorHAnsi" w:eastAsiaTheme="minorEastAsia" w:hAnsiTheme="minorHAnsi" w:cstheme="minorBidi"/>
          <w:b w:val="0"/>
          <w:kern w:val="2"/>
          <w:sz w:val="21"/>
          <w:szCs w:val="22"/>
          <w:lang w:val="en-US" w:eastAsia="zh-CN"/>
        </w:rPr>
      </w:pPr>
      <w:del w:id="427" w:author="SA5#146" w:date="2022-11-22T08:52:00Z">
        <w:r w:rsidDel="00B9384A">
          <w:delText>Annex A (informative): Change history</w:delText>
        </w:r>
        <w:r w:rsidDel="00B9384A">
          <w:tab/>
          <w:delText>28</w:delText>
        </w:r>
      </w:del>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428" w:name="foreword"/>
      <w:bookmarkStart w:id="429" w:name="_Toc72417862"/>
      <w:bookmarkStart w:id="430" w:name="_Toc119999591"/>
      <w:bookmarkEnd w:id="428"/>
      <w:r w:rsidRPr="004D3578">
        <w:lastRenderedPageBreak/>
        <w:t>Foreword</w:t>
      </w:r>
      <w:bookmarkEnd w:id="429"/>
      <w:bookmarkEnd w:id="430"/>
    </w:p>
    <w:p w14:paraId="0DD43B80" w14:textId="11A12CC7" w:rsidR="00080512" w:rsidRPr="004D3578" w:rsidRDefault="00080512">
      <w:r w:rsidRPr="004D3578">
        <w:t xml:space="preserve">This Technical </w:t>
      </w:r>
      <w:bookmarkStart w:id="431" w:name="spectype3"/>
      <w:r w:rsidR="00602AEA" w:rsidRPr="008331E0">
        <w:t>Report</w:t>
      </w:r>
      <w:bookmarkEnd w:id="431"/>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Heading1"/>
      </w:pPr>
      <w:bookmarkStart w:id="432" w:name="introduction"/>
      <w:bookmarkStart w:id="433" w:name="_Toc72417863"/>
      <w:bookmarkStart w:id="434" w:name="_Toc119999592"/>
      <w:bookmarkEnd w:id="432"/>
      <w:r w:rsidRPr="004D3578">
        <w:t>Introduction</w:t>
      </w:r>
      <w:bookmarkEnd w:id="433"/>
      <w:bookmarkEnd w:id="434"/>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Heading1"/>
      </w:pPr>
      <w:r w:rsidRPr="004D3578">
        <w:br w:type="page"/>
      </w:r>
      <w:bookmarkStart w:id="435" w:name="scope"/>
      <w:bookmarkStart w:id="436" w:name="_Toc72417864"/>
      <w:bookmarkStart w:id="437" w:name="_Toc119999593"/>
      <w:bookmarkEnd w:id="435"/>
      <w:r w:rsidRPr="004D3578">
        <w:lastRenderedPageBreak/>
        <w:t>1</w:t>
      </w:r>
      <w:r w:rsidRPr="004D3578">
        <w:tab/>
        <w:t>Scope</w:t>
      </w:r>
      <w:bookmarkEnd w:id="436"/>
      <w:bookmarkEnd w:id="437"/>
    </w:p>
    <w:p w14:paraId="58B77559" w14:textId="184BF1BE"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service-based management architecture.</w:t>
      </w:r>
    </w:p>
    <w:p w14:paraId="111DB96B" w14:textId="77777777" w:rsidR="00080512" w:rsidRPr="004D3578" w:rsidRDefault="00080512">
      <w:pPr>
        <w:pStyle w:val="Heading1"/>
      </w:pPr>
      <w:bookmarkStart w:id="438" w:name="references"/>
      <w:bookmarkStart w:id="439" w:name="_Toc72417865"/>
      <w:bookmarkStart w:id="440" w:name="_Toc119999594"/>
      <w:bookmarkEnd w:id="438"/>
      <w:r w:rsidRPr="004D3578">
        <w:t>2</w:t>
      </w:r>
      <w:r w:rsidRPr="004D3578">
        <w:tab/>
        <w:t>References</w:t>
      </w:r>
      <w:bookmarkEnd w:id="439"/>
      <w:bookmarkEnd w:id="440"/>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441"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442"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441"/>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442"/>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(SwM);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(SwM);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(SwM);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2B66447B"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UTRAN Iub interface Node B Application Part (NBAP) signalling</w:t>
      </w:r>
      <w:r w:rsidR="00C96057">
        <w:t>".</w:t>
      </w:r>
    </w:p>
    <w:p w14:paraId="2047E18C" w14:textId="77777777" w:rsidR="00B779AB" w:rsidRPr="004D3578" w:rsidRDefault="00B779AB" w:rsidP="00EC4A25">
      <w:pPr>
        <w:pStyle w:val="EX"/>
      </w:pPr>
    </w:p>
    <w:p w14:paraId="5D2B9332" w14:textId="1595FA5F" w:rsidR="00080512" w:rsidRPr="004D3578" w:rsidRDefault="00080512">
      <w:pPr>
        <w:pStyle w:val="Heading1"/>
      </w:pPr>
      <w:bookmarkStart w:id="443" w:name="definitions"/>
      <w:bookmarkStart w:id="444" w:name="_Toc72417866"/>
      <w:bookmarkStart w:id="445" w:name="_Toc119999595"/>
      <w:bookmarkEnd w:id="443"/>
      <w:r w:rsidRPr="004D3578">
        <w:t>3</w:t>
      </w:r>
      <w:r w:rsidRPr="004D3578">
        <w:tab/>
        <w:t>Definitions</w:t>
      </w:r>
      <w:r w:rsidR="00602AEA">
        <w:t xml:space="preserve"> of terms, symbols and abbreviations</w:t>
      </w:r>
      <w:bookmarkEnd w:id="444"/>
      <w:bookmarkEnd w:id="445"/>
    </w:p>
    <w:p w14:paraId="783E0403" w14:textId="77777777" w:rsidR="00080512" w:rsidRPr="004D3578" w:rsidRDefault="00080512">
      <w:pPr>
        <w:pStyle w:val="Heading2"/>
      </w:pPr>
      <w:bookmarkStart w:id="446" w:name="_Toc72417867"/>
      <w:bookmarkStart w:id="447" w:name="_Toc119999596"/>
      <w:r w:rsidRPr="004D3578">
        <w:t>3.1</w:t>
      </w:r>
      <w:r w:rsidRPr="004D3578">
        <w:tab/>
      </w:r>
      <w:r w:rsidR="002B6339">
        <w:t>Terms</w:t>
      </w:r>
      <w:bookmarkEnd w:id="446"/>
      <w:bookmarkEnd w:id="44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Heading2"/>
      </w:pPr>
      <w:bookmarkStart w:id="448" w:name="_Toc72417868"/>
      <w:bookmarkStart w:id="449" w:name="_Toc119999597"/>
      <w:r w:rsidRPr="004D3578">
        <w:t>3.2</w:t>
      </w:r>
      <w:r w:rsidRPr="004D3578">
        <w:tab/>
        <w:t>Symbols</w:t>
      </w:r>
      <w:bookmarkEnd w:id="448"/>
      <w:bookmarkEnd w:id="449"/>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Heading2"/>
      </w:pPr>
      <w:bookmarkStart w:id="450" w:name="_Toc72417869"/>
      <w:bookmarkStart w:id="451" w:name="_Toc119999598"/>
      <w:r w:rsidRPr="004D3578">
        <w:t>3.3</w:t>
      </w:r>
      <w:r w:rsidRPr="004D3578">
        <w:tab/>
        <w:t>Abbreviations</w:t>
      </w:r>
      <w:bookmarkEnd w:id="450"/>
      <w:bookmarkEnd w:id="451"/>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r>
        <w:t>MnS</w:t>
      </w:r>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Heading1"/>
      </w:pPr>
      <w:bookmarkStart w:id="452" w:name="clause4"/>
      <w:bookmarkStart w:id="453" w:name="_Toc72417870"/>
      <w:bookmarkStart w:id="454" w:name="_Toc119999599"/>
      <w:bookmarkEnd w:id="452"/>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453"/>
      <w:bookmarkEnd w:id="454"/>
    </w:p>
    <w:p w14:paraId="1A9DA0D4" w14:textId="3A69EE30" w:rsidR="00080512" w:rsidRPr="006B5F82" w:rsidRDefault="00080512">
      <w:pPr>
        <w:pStyle w:val="Heading2"/>
      </w:pPr>
      <w:bookmarkStart w:id="455" w:name="_Toc72417871"/>
      <w:bookmarkStart w:id="456" w:name="_Toc119999600"/>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455"/>
      <w:bookmarkEnd w:id="456"/>
    </w:p>
    <w:p w14:paraId="023D7190" w14:textId="759BD562" w:rsidR="00DD43FB" w:rsidRDefault="00DD43FB" w:rsidP="00DD43FB">
      <w:pPr>
        <w:pStyle w:val="Heading3"/>
        <w:rPr>
          <w:lang w:val="fr-FR" w:eastAsia="ko-KR"/>
        </w:rPr>
      </w:pPr>
      <w:bookmarkStart w:id="457" w:name="_Toc66206021"/>
      <w:bookmarkStart w:id="458" w:name="_Toc72417872"/>
      <w:bookmarkStart w:id="459" w:name="_Toc119999601"/>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457"/>
      <w:bookmarkEnd w:id="458"/>
      <w:bookmarkEnd w:id="459"/>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2FA21941"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w:t>
      </w:r>
      <w:r w:rsidR="00BD7551">
        <w:rPr>
          <w:iCs/>
        </w:rPr>
        <w:t>,16</w:t>
      </w:r>
      <w:r w:rsidRPr="000D0964">
        <w:rPr>
          <w:iCs/>
        </w:rPr>
        <w:t xml:space="preserve"> and 1</w:t>
      </w:r>
      <w:r w:rsidR="00BD7551">
        <w:rPr>
          <w:iCs/>
        </w:rPr>
        <w:t>7</w:t>
      </w:r>
      <w:r w:rsidRPr="000D0964">
        <w:rPr>
          <w:iCs/>
        </w:rPr>
        <w:t>):</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78AFA3AF"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exists in Rel-15</w:t>
      </w:r>
      <w:r w:rsidR="00BD7551">
        <w:rPr>
          <w:iCs/>
        </w:rPr>
        <w:t>,16</w:t>
      </w:r>
      <w:r w:rsidRPr="000D0964">
        <w:rPr>
          <w:iCs/>
        </w:rPr>
        <w:t xml:space="preserve"> and 1</w:t>
      </w:r>
      <w:r w:rsidR="00BD7551">
        <w:rPr>
          <w:iCs/>
        </w:rPr>
        <w:t>7</w:t>
      </w:r>
      <w:r w:rsidRPr="000D0964">
        <w:rPr>
          <w:iCs/>
        </w:rPr>
        <w:t>):</w:t>
      </w:r>
    </w:p>
    <w:p w14:paraId="3C63A4FF" w14:textId="77777777" w:rsidR="000D0964" w:rsidRPr="000D0964" w:rsidRDefault="000D0964" w:rsidP="000D0964">
      <w:pPr>
        <w:rPr>
          <w:iCs/>
        </w:rPr>
      </w:pPr>
      <w:r w:rsidRPr="000D0964">
        <w:rPr>
          <w:iCs/>
        </w:rPr>
        <w:lastRenderedPageBreak/>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527232D2" w:rsidR="000D0964" w:rsidRDefault="000D0964" w:rsidP="000D0964">
      <w:pPr>
        <w:rPr>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r>
    </w:p>
    <w:p w14:paraId="6613B670" w14:textId="77777777" w:rsidR="00BD7551" w:rsidRPr="000D0964" w:rsidRDefault="00BD7551" w:rsidP="00BD7551">
      <w:pPr>
        <w:rPr>
          <w:lang w:val="fr-FR" w:eastAsia="ko-KR"/>
        </w:rPr>
      </w:pPr>
      <w:r w:rsidRPr="006B5F82">
        <w:rPr>
          <w:b/>
          <w:bCs/>
          <w:iCs/>
        </w:rPr>
        <w:t>TS: 28.6</w:t>
      </w:r>
      <w:r>
        <w:rPr>
          <w:b/>
          <w:bCs/>
          <w:iCs/>
        </w:rPr>
        <w:t>6</w:t>
      </w:r>
      <w:r w:rsidRPr="006B5F82">
        <w:rPr>
          <w:b/>
          <w:bCs/>
          <w:iCs/>
        </w:rPr>
        <w:t>2</w:t>
      </w:r>
      <w:r>
        <w:rPr>
          <w:b/>
          <w:bCs/>
          <w:iCs/>
        </w:rPr>
        <w:t xml:space="preserve"> </w:t>
      </w:r>
      <w:r w:rsidRPr="00962FD5">
        <w:rPr>
          <w:b/>
          <w:bCs/>
          <w:iCs/>
        </w:rPr>
        <w:t>[30]</w:t>
      </w:r>
      <w:r>
        <w:rPr>
          <w:b/>
          <w:bCs/>
          <w:iCs/>
        </w:rPr>
        <w:t xml:space="preserve"> </w:t>
      </w:r>
      <w:r w:rsidRPr="000D0964">
        <w:rPr>
          <w:iCs/>
        </w:rPr>
        <w:t>(The TS is valid for 3G, 4G and 5G and exists in Rel-15</w:t>
      </w:r>
      <w:r>
        <w:rPr>
          <w:iCs/>
        </w:rPr>
        <w:t>, 16</w:t>
      </w:r>
      <w:r w:rsidRPr="000D0964">
        <w:rPr>
          <w:iCs/>
        </w:rPr>
        <w:t xml:space="preserve"> and 1</w:t>
      </w:r>
      <w:r>
        <w:rPr>
          <w:iCs/>
        </w:rPr>
        <w:t>7</w:t>
      </w:r>
      <w:r w:rsidRPr="000D0964">
        <w:rPr>
          <w:iCs/>
        </w:rPr>
        <w:t>):</w:t>
      </w:r>
    </w:p>
    <w:p w14:paraId="1D4AC267" w14:textId="77777777" w:rsidR="00BD7551" w:rsidRDefault="00BD7551" w:rsidP="00BD7551">
      <w:pPr>
        <w:rPr>
          <w:iCs/>
        </w:rPr>
      </w:pPr>
      <w:r w:rsidRPr="000D0964">
        <w:rPr>
          <w:iCs/>
        </w:rPr>
        <w:t>This TS is made for IRP architecture, but is applied also for Service Based Management Architecture, SBMA.</w:t>
      </w:r>
    </w:p>
    <w:p w14:paraId="5810A97B" w14:textId="77777777" w:rsidR="00BD7551" w:rsidRPr="000D0964" w:rsidRDefault="00BD7551" w:rsidP="00BD7551">
      <w:pPr>
        <w:rPr>
          <w:iCs/>
        </w:rPr>
      </w:pPr>
      <w:r>
        <w:rPr>
          <w:iCs/>
        </w:rPr>
        <w:t>This NRM would be beneficial to be included in SBMA, but an update is needed.</w:t>
      </w:r>
    </w:p>
    <w:p w14:paraId="2886DD39" w14:textId="1242B924" w:rsidR="00BD7551" w:rsidRPr="00BD7551" w:rsidRDefault="00BD7551" w:rsidP="000D0964">
      <w:pPr>
        <w:rPr>
          <w:iCs/>
        </w:rPr>
      </w:pP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Heading3"/>
        <w:rPr>
          <w:lang w:val="fr-FR"/>
        </w:rPr>
      </w:pPr>
      <w:bookmarkStart w:id="460" w:name="_Toc66206025"/>
      <w:bookmarkStart w:id="461" w:name="_Toc72417873"/>
      <w:bookmarkStart w:id="462" w:name="_Toc119999602"/>
      <w:r w:rsidRPr="00FF0262">
        <w:rPr>
          <w:lang w:val="fr-FR"/>
        </w:rPr>
        <w:t>4.</w:t>
      </w:r>
      <w:r w:rsidR="000D0964">
        <w:rPr>
          <w:lang w:val="fr-FR"/>
        </w:rPr>
        <w:t>1</w:t>
      </w:r>
      <w:r w:rsidRPr="00FF0262">
        <w:rPr>
          <w:lang w:val="fr-FR"/>
        </w:rPr>
        <w:t>.2</w:t>
      </w:r>
      <w:r w:rsidRPr="00FF0262">
        <w:rPr>
          <w:lang w:val="fr-FR"/>
        </w:rPr>
        <w:tab/>
        <w:t>Potential solutions</w:t>
      </w:r>
      <w:bookmarkEnd w:id="460"/>
      <w:bookmarkEnd w:id="461"/>
      <w:bookmarkEnd w:id="462"/>
    </w:p>
    <w:p w14:paraId="33BD04F0" w14:textId="54EDBFA6" w:rsidR="00333B8F" w:rsidRDefault="00333B8F" w:rsidP="00333B8F">
      <w:pPr>
        <w:pStyle w:val="Heading4"/>
        <w:rPr>
          <w:lang w:val="en-US"/>
        </w:rPr>
      </w:pPr>
      <w:bookmarkStart w:id="463" w:name="_Toc72417874"/>
      <w:bookmarkStart w:id="464" w:name="_Toc119999603"/>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463"/>
      <w:bookmarkEnd w:id="464"/>
    </w:p>
    <w:p w14:paraId="4D497E2A" w14:textId="02147204" w:rsidR="000D0964" w:rsidRPr="000D0964" w:rsidRDefault="000D0964" w:rsidP="000D0964">
      <w:pPr>
        <w:rPr>
          <w:iCs/>
        </w:rPr>
      </w:pPr>
      <w:r w:rsidRPr="000D0964">
        <w:rPr>
          <w:lang w:val="en-US"/>
        </w:rPr>
        <w:t>a.</w:t>
      </w:r>
      <w:r w:rsidRPr="000D0964">
        <w:rPr>
          <w:lang w:val="en-US"/>
        </w:rPr>
        <w:tab/>
        <w:t>Intro</w:t>
      </w:r>
      <w:r w:rsidRPr="000D0964">
        <w:rPr>
          <w:iCs/>
        </w:rPr>
        <w:t>duce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for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Heading4"/>
        <w:rPr>
          <w:lang w:val="en-US"/>
        </w:rPr>
      </w:pPr>
      <w:bookmarkStart w:id="465" w:name="_Toc72417875"/>
      <w:bookmarkStart w:id="466" w:name="_Toc119999604"/>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465"/>
      <w:bookmarkEnd w:id="466"/>
    </w:p>
    <w:p w14:paraId="243CA127" w14:textId="5FF4A78A" w:rsidR="000D0964" w:rsidRPr="000D0964" w:rsidRDefault="000D0964" w:rsidP="000D0964">
      <w:pPr>
        <w:rPr>
          <w:iCs/>
        </w:rPr>
      </w:pPr>
      <w:r w:rsidRPr="000D0964">
        <w:rPr>
          <w:iCs/>
        </w:rPr>
        <w:t>a.</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r w:rsidRPr="000D0964">
        <w:rPr>
          <w:iCs/>
        </w:rPr>
        <w:t>b.</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0482F1F3" w14:textId="48F12710" w:rsidR="00BD7551" w:rsidRDefault="00BD7551" w:rsidP="00BD7551">
      <w:pPr>
        <w:pStyle w:val="Heading4"/>
        <w:rPr>
          <w:lang w:val="en-US"/>
        </w:rPr>
      </w:pPr>
      <w:bookmarkStart w:id="467" w:name="_Toc119999605"/>
      <w:r w:rsidRPr="00FF0262">
        <w:rPr>
          <w:lang w:val="es-ES"/>
        </w:rPr>
        <w:t>4.</w:t>
      </w:r>
      <w:r>
        <w:rPr>
          <w:lang w:val="es-ES"/>
        </w:rPr>
        <w:t>1</w:t>
      </w:r>
      <w:r w:rsidRPr="00FF0262">
        <w:rPr>
          <w:lang w:val="es-ES"/>
        </w:rPr>
        <w:t>.2.</w:t>
      </w:r>
      <w:r>
        <w:rPr>
          <w:lang w:val="es-ES"/>
        </w:rPr>
        <w:t>4</w:t>
      </w:r>
      <w:r w:rsidRPr="00FF0262">
        <w:rPr>
          <w:lang w:val="es-ES"/>
        </w:rPr>
        <w:tab/>
        <w:t xml:space="preserve">Solution </w:t>
      </w:r>
      <w:r>
        <w:rPr>
          <w:lang w:val="es-ES"/>
        </w:rPr>
        <w:t>#1-4</w:t>
      </w:r>
      <w:r w:rsidRPr="000D0964">
        <w:rPr>
          <w:lang w:val="en-US"/>
        </w:rPr>
        <w:t xml:space="preserve"> </w:t>
      </w:r>
      <w:r>
        <w:rPr>
          <w:lang w:val="en-US"/>
        </w:rPr>
        <w:t>new SBMA TS for Generic RAN NRM</w:t>
      </w:r>
      <w:bookmarkEnd w:id="467"/>
    </w:p>
    <w:p w14:paraId="2E88A582" w14:textId="77777777" w:rsidR="00BD7551" w:rsidRPr="000D0964" w:rsidRDefault="00BD7551" w:rsidP="00BD7551">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xml:space="preserve"> with information only applicable to SBMA. New information might be introduced. IRP applicable information is kept in 28.662, which would be valid for older systems using IRP the architecture.</w:t>
      </w:r>
    </w:p>
    <w:p w14:paraId="601F5070" w14:textId="77777777" w:rsidR="000D0964" w:rsidRPr="00BD7551" w:rsidRDefault="000D0964" w:rsidP="006B5F82"/>
    <w:p w14:paraId="6396086C" w14:textId="2C4D0BB5" w:rsidR="00DD43FB" w:rsidRPr="00FF0262" w:rsidRDefault="00DD43FB" w:rsidP="00DD43FB">
      <w:pPr>
        <w:pStyle w:val="Heading2"/>
        <w:rPr>
          <w:lang w:val="es-ES"/>
        </w:rPr>
      </w:pPr>
      <w:bookmarkStart w:id="468" w:name="_Toc72417876"/>
      <w:bookmarkStart w:id="469" w:name="_Toc119999606"/>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468"/>
      <w:bookmarkEnd w:id="469"/>
    </w:p>
    <w:p w14:paraId="0DCDF25A" w14:textId="3997EEDB" w:rsidR="00DD43FB" w:rsidRDefault="00DD43FB" w:rsidP="00DD43FB">
      <w:pPr>
        <w:pStyle w:val="Heading3"/>
        <w:rPr>
          <w:lang w:val="fr-FR" w:eastAsia="ko-KR"/>
        </w:rPr>
      </w:pPr>
      <w:bookmarkStart w:id="470" w:name="_Toc72417877"/>
      <w:bookmarkStart w:id="471" w:name="_Toc119999607"/>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470"/>
      <w:bookmarkEnd w:id="471"/>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Clause 4.2.2: MnS component type A is said to be generic wrt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REQ-MnSD-FUN-X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Heading3"/>
        <w:rPr>
          <w:lang w:val="fr-FR"/>
        </w:rPr>
      </w:pPr>
      <w:bookmarkStart w:id="472" w:name="_Toc72417878"/>
      <w:bookmarkStart w:id="473" w:name="_Toc119999608"/>
      <w:r w:rsidRPr="00FF0262">
        <w:rPr>
          <w:lang w:val="fr-FR"/>
        </w:rPr>
        <w:t>4.</w:t>
      </w:r>
      <w:r w:rsidR="000D0964">
        <w:rPr>
          <w:lang w:val="fr-FR"/>
        </w:rPr>
        <w:t>2</w:t>
      </w:r>
      <w:r w:rsidRPr="00FF0262">
        <w:rPr>
          <w:lang w:val="fr-FR"/>
        </w:rPr>
        <w:t>.2</w:t>
      </w:r>
      <w:r w:rsidRPr="00FF0262">
        <w:rPr>
          <w:lang w:val="fr-FR"/>
        </w:rPr>
        <w:tab/>
        <w:t>Potential solutions</w:t>
      </w:r>
      <w:bookmarkEnd w:id="472"/>
      <w:bookmarkEnd w:id="473"/>
    </w:p>
    <w:p w14:paraId="465BE3EF" w14:textId="30A42D6E" w:rsidR="00DD43FB" w:rsidRDefault="00333B8F" w:rsidP="00DA77C3">
      <w:pPr>
        <w:pStyle w:val="Heading4"/>
        <w:rPr>
          <w:lang w:val="en-US"/>
        </w:rPr>
      </w:pPr>
      <w:bookmarkStart w:id="474" w:name="_Toc72417879"/>
      <w:bookmarkStart w:id="475" w:name="_Toc119999609"/>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474"/>
      <w:bookmarkEnd w:id="475"/>
    </w:p>
    <w:p w14:paraId="169F5C8C" w14:textId="64C83BCC"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MnS component A </w:t>
      </w:r>
      <w:r>
        <w:rPr>
          <w:iCs/>
        </w:rPr>
        <w:t>which is stated to be</w:t>
      </w:r>
      <w:r w:rsidRPr="00CA7AC0">
        <w:rPr>
          <w:iCs/>
        </w:rPr>
        <w:t xml:space="preserve"> generic.</w:t>
      </w:r>
      <w:r>
        <w:rPr>
          <w:iCs/>
        </w:rPr>
        <w:t xml:space="preserve"> The TS is to be changed accordingly to the agreement.</w:t>
      </w:r>
    </w:p>
    <w:p w14:paraId="19135B39" w14:textId="0F19ABAA"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not generic content 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Heading4"/>
        <w:rPr>
          <w:lang w:val="fr-FR"/>
        </w:rPr>
      </w:pPr>
      <w:bookmarkStart w:id="476" w:name="_Toc72417880"/>
      <w:bookmarkStart w:id="477" w:name="_Toc119999610"/>
      <w:r w:rsidRPr="006B5F82">
        <w:rPr>
          <w:lang w:val="fr-FR"/>
        </w:rPr>
        <w:t>4.2.2.2</w:t>
      </w:r>
      <w:r w:rsidRPr="006B5F82">
        <w:rPr>
          <w:lang w:val="fr-FR"/>
        </w:rPr>
        <w:tab/>
        <w:t xml:space="preserve">Solution #2-2 for stage 1 content in stage 2 TS 28.533 </w:t>
      </w:r>
      <w:r w:rsidR="00B779AB" w:rsidRPr="006B5F82">
        <w:rPr>
          <w:lang w:val="fr-FR"/>
        </w:rPr>
        <w:t>[2]</w:t>
      </w:r>
      <w:bookmarkEnd w:id="476"/>
      <w:bookmarkEnd w:id="477"/>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REQ-MnSD-FUN-X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Heading2"/>
        <w:rPr>
          <w:lang w:val="es-ES"/>
        </w:rPr>
      </w:pPr>
      <w:bookmarkStart w:id="478" w:name="_Toc72417881"/>
      <w:bookmarkStart w:id="479" w:name="_Toc119999611"/>
      <w:r w:rsidRPr="006B5F82">
        <w:rPr>
          <w:lang w:val="es-ES"/>
        </w:rPr>
        <w:t>4.3</w:t>
      </w:r>
      <w:r w:rsidRPr="006B5F82">
        <w:rPr>
          <w:lang w:val="es-ES"/>
        </w:rPr>
        <w:tab/>
        <w:t>Issue #3: Reference errors</w:t>
      </w:r>
      <w:bookmarkEnd w:id="478"/>
      <w:bookmarkEnd w:id="479"/>
    </w:p>
    <w:p w14:paraId="2CFD371E" w14:textId="6990B7CB" w:rsidR="000D0964" w:rsidRPr="006B5F82" w:rsidRDefault="000D0964" w:rsidP="006B5F82">
      <w:pPr>
        <w:pStyle w:val="Heading3"/>
        <w:rPr>
          <w:lang w:val="fr-FR"/>
        </w:rPr>
      </w:pPr>
      <w:bookmarkStart w:id="480" w:name="_Toc72417882"/>
      <w:bookmarkStart w:id="481" w:name="_Toc119999612"/>
      <w:r w:rsidRPr="006B5F82">
        <w:rPr>
          <w:lang w:val="fr-FR"/>
        </w:rPr>
        <w:t>4.3.1</w:t>
      </w:r>
      <w:r w:rsidRPr="006B5F82">
        <w:rPr>
          <w:lang w:val="fr-FR"/>
        </w:rPr>
        <w:tab/>
        <w:t>Description</w:t>
      </w:r>
      <w:bookmarkEnd w:id="480"/>
      <w:bookmarkEnd w:id="481"/>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lastRenderedPageBreak/>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Heading3"/>
        <w:rPr>
          <w:lang w:val="fr-FR"/>
        </w:rPr>
      </w:pPr>
      <w:bookmarkStart w:id="482" w:name="_Toc72417883"/>
      <w:bookmarkStart w:id="483" w:name="_Toc119999613"/>
      <w:r w:rsidRPr="006B5F82">
        <w:rPr>
          <w:lang w:val="fr-FR"/>
        </w:rPr>
        <w:t>4.3.2</w:t>
      </w:r>
      <w:r w:rsidRPr="006B5F82">
        <w:rPr>
          <w:lang w:val="fr-FR"/>
        </w:rPr>
        <w:tab/>
        <w:t>Potential solutions</w:t>
      </w:r>
      <w:bookmarkEnd w:id="482"/>
      <w:bookmarkEnd w:id="483"/>
    </w:p>
    <w:p w14:paraId="513E0FD0" w14:textId="53DA05C2" w:rsidR="000D0964" w:rsidRPr="006B5F82" w:rsidRDefault="000D0964" w:rsidP="006B5F82">
      <w:pPr>
        <w:pStyle w:val="Heading4"/>
      </w:pPr>
      <w:bookmarkStart w:id="484" w:name="_Toc72417884"/>
      <w:bookmarkStart w:id="485" w:name="_Toc119999614"/>
      <w:r w:rsidRPr="006B5F82">
        <w:t>4.3.2.</w:t>
      </w:r>
      <w:r w:rsidR="00204ED4" w:rsidRPr="006B5F82">
        <w:t>1</w:t>
      </w:r>
      <w:r w:rsidRPr="006B5F82">
        <w:tab/>
        <w:t>Solution #3-1 Make not used references void</w:t>
      </w:r>
      <w:bookmarkEnd w:id="484"/>
      <w:bookmarkEnd w:id="485"/>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Heading2"/>
        <w:rPr>
          <w:lang w:val="es-ES"/>
        </w:rPr>
      </w:pPr>
      <w:bookmarkStart w:id="486" w:name="_Toc72417885"/>
      <w:bookmarkStart w:id="487" w:name="_Toc119999615"/>
      <w:r w:rsidRPr="006B5F82">
        <w:rPr>
          <w:lang w:val="es-ES"/>
        </w:rPr>
        <w:t>4.4</w:t>
      </w:r>
      <w:r w:rsidRPr="006B5F82">
        <w:rPr>
          <w:lang w:val="es-ES"/>
        </w:rPr>
        <w:tab/>
        <w:t>Issue #4: SBMA supporting manangement of 5G SA and NSA scenarios</w:t>
      </w:r>
      <w:bookmarkEnd w:id="486"/>
      <w:bookmarkEnd w:id="487"/>
    </w:p>
    <w:p w14:paraId="00EDD8A5" w14:textId="1BFDD5C0" w:rsidR="00204ED4" w:rsidRPr="006B5F82" w:rsidRDefault="00204ED4" w:rsidP="006B5F82">
      <w:pPr>
        <w:pStyle w:val="Heading3"/>
        <w:rPr>
          <w:lang w:val="fr-FR"/>
        </w:rPr>
      </w:pPr>
      <w:bookmarkStart w:id="488" w:name="_Toc72417886"/>
      <w:bookmarkStart w:id="489" w:name="_Toc119999616"/>
      <w:r w:rsidRPr="006B5F82">
        <w:rPr>
          <w:lang w:val="fr-FR"/>
        </w:rPr>
        <w:t>4.4.1</w:t>
      </w:r>
      <w:r w:rsidRPr="006B5F82">
        <w:rPr>
          <w:lang w:val="fr-FR"/>
        </w:rPr>
        <w:tab/>
        <w:t>Description</w:t>
      </w:r>
      <w:bookmarkEnd w:id="488"/>
      <w:bookmarkEnd w:id="489"/>
    </w:p>
    <w:p w14:paraId="3F9CD89B" w14:textId="52F409EC" w:rsidR="00204ED4" w:rsidRPr="00204ED4" w:rsidRDefault="00204ED4" w:rsidP="006B5F82">
      <w:pPr>
        <w:pStyle w:val="Heading4"/>
      </w:pPr>
      <w:bookmarkStart w:id="490" w:name="_Toc72417887"/>
      <w:bookmarkStart w:id="491" w:name="_Toc119999617"/>
      <w:r w:rsidRPr="00204ED4">
        <w:t>4.</w:t>
      </w:r>
      <w:r>
        <w:t>4</w:t>
      </w:r>
      <w:r w:rsidR="00FC2967">
        <w:t>.1.1</w:t>
      </w:r>
      <w:r w:rsidR="00FC2967">
        <w:tab/>
      </w:r>
      <w:r w:rsidRPr="00204ED4">
        <w:t>Analysis of the existing specification capabilities</w:t>
      </w:r>
      <w:bookmarkEnd w:id="490"/>
      <w:bookmarkEnd w:id="491"/>
    </w:p>
    <w:p w14:paraId="7F2E81A8" w14:textId="6BA8021E" w:rsidR="00204ED4" w:rsidRPr="00204ED4" w:rsidRDefault="00204ED4" w:rsidP="00204ED4">
      <w:r w:rsidRPr="00204ED4">
        <w:t>Service</w:t>
      </w:r>
      <w:r w:rsidRPr="00204ED4">
        <w:rPr>
          <w:rFonts w:hint="eastAsia"/>
        </w:rPr>
        <w:t xml:space="preserve"> </w:t>
      </w:r>
      <w:r w:rsidRPr="00204ED4">
        <w:t>based management architecture (SBMA) and corresponding MnS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77777777" w:rsidR="00204ED4" w:rsidRPr="00204ED4" w:rsidRDefault="00204ED4" w:rsidP="00204ED4">
      <w:pPr>
        <w:numPr>
          <w:ilvl w:val="0"/>
          <w:numId w:val="6"/>
        </w:numPr>
      </w:pPr>
      <w:r w:rsidRPr="00204ED4">
        <w:t>The management mechanism of 5G supports MnS which includes MnS component A (Operation/Notification), MnS component B (NRM models) and MnS component 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MnS component type B and work together with MnS component type A</w:t>
      </w:r>
      <w:r w:rsidRPr="00204ED4">
        <w:t>.</w:t>
      </w:r>
    </w:p>
    <w:p w14:paraId="13B40CF2" w14:textId="1681AB85" w:rsidR="00204ED4" w:rsidRPr="00204ED4" w:rsidRDefault="00204ED4" w:rsidP="006B5F82">
      <w:pPr>
        <w:pStyle w:val="Heading4"/>
      </w:pPr>
      <w:bookmarkStart w:id="492" w:name="_Toc72417888"/>
      <w:bookmarkStart w:id="493" w:name="_Toc119999618"/>
      <w:r>
        <w:t>4.4</w:t>
      </w:r>
      <w:r w:rsidR="00FC2967">
        <w:t>.1.2</w:t>
      </w:r>
      <w:r w:rsidR="00FC2967">
        <w:tab/>
      </w:r>
      <w:r w:rsidRPr="00204ED4">
        <w:t>Management support for NG-RAN Overall Architecture</w:t>
      </w:r>
      <w:bookmarkEnd w:id="492"/>
      <w:bookmarkEnd w:id="493"/>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gNB or an ng-eNB which are interconnected with each other by means of the Xn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05pt;height:167.1pt" o:ole="">
            <v:imagedata r:id="rId11" o:title=""/>
          </v:shape>
          <o:OLEObject Type="Embed" ProgID="Visio.Drawing.11" ShapeID="_x0000_i1025" DrawAspect="Content" ObjectID="_1730612411"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ng-eNB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lastRenderedPageBreak/>
        <w:t>In order to provide management support for NG-RAN, the 3GPP management system needs to support the management for gNB, ng-eNB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The gNB management domain provides MnS (including MnS component type A, B and C) for the management of gNB</w:t>
      </w:r>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ng-eNB management domain provides IRP (including interface IRP and NRM IRP) for the management of ng-eNB.</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The gNB management domain provides MnS(including MnS component type A, B and C) for the management of gNB</w:t>
      </w:r>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ng-eNB management domain provides MnS ((including MnS component type A, B and C) for the management of ng-eNB. In this case, ng-eNB NRM used as MnS component type B, which means the YAML/YANG solution set for ng-eNB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Heading4"/>
      </w:pPr>
      <w:bookmarkStart w:id="494" w:name="_Toc72417889"/>
      <w:bookmarkStart w:id="495" w:name="_Toc119999619"/>
      <w:r>
        <w:t>4.4</w:t>
      </w:r>
      <w:r w:rsidR="00FC2967">
        <w:t>.1.3</w:t>
      </w:r>
      <w:r w:rsidR="00FC2967">
        <w:tab/>
      </w:r>
      <w:r w:rsidRPr="00204ED4">
        <w:t>Management support for EN-DC Overall Architecture</w:t>
      </w:r>
      <w:bookmarkEnd w:id="494"/>
      <w:bookmarkEnd w:id="495"/>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6pt;height:171.4pt" o:ole="">
            <v:imagedata r:id="rId15" o:title=""/>
          </v:shape>
          <o:OLEObject Type="Embed" ProgID="Visio.Drawing.11" ShapeID="_x0000_i1026" DrawAspect="Content" ObjectID="_1730612412"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en-gNB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t xml:space="preserve">In order to provide management support for </w:t>
      </w:r>
      <w:r w:rsidRPr="00204ED4">
        <w:t>EN-DC</w:t>
      </w:r>
      <w:r w:rsidRPr="00204ED4">
        <w:rPr>
          <w:lang w:eastAsia="zh-CN"/>
        </w:rPr>
        <w:t>, 3GPP management system needs to provide the management for en-gNB, eNB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eNB management domain provides IRP (including interface IRP and NRM IRP) for the management of eNB.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The eNB management domain provides MnS (including component type A, B and C) for management of eNB. In this case, eNB NRM used as MnS component type B, which means the YAML/YANG solution set for eNB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lastRenderedPageBreak/>
        <w:t xml:space="preserve">The EPC management domain </w:t>
      </w:r>
      <w:r w:rsidR="00F0048A" w:rsidRPr="00204ED4">
        <w:rPr>
          <w:lang w:val="en-US" w:eastAsia="zh-CN"/>
        </w:rPr>
        <w:t>provides</w:t>
      </w:r>
      <w:r w:rsidRPr="00204ED4">
        <w:rPr>
          <w:lang w:val="en-US" w:eastAsia="zh-CN"/>
        </w:rPr>
        <w:t xml:space="preserve"> MnS (including component type A, B and C) for management of EPC. In this case, EPC NRM used as MnS component type B, which means the YAML/YANG solution set for EPC NRM needs to be provided.</w:t>
      </w:r>
    </w:p>
    <w:p w14:paraId="0291EBF9" w14:textId="5464B271" w:rsidR="00204ED4" w:rsidRPr="006B5F82" w:rsidRDefault="00204ED4" w:rsidP="006B5F82">
      <w:pPr>
        <w:pStyle w:val="Heading3"/>
        <w:rPr>
          <w:lang w:val="fr-FR"/>
        </w:rPr>
      </w:pPr>
      <w:bookmarkStart w:id="496" w:name="_Toc72417890"/>
      <w:bookmarkStart w:id="497" w:name="_Toc119999620"/>
      <w:r w:rsidRPr="006B5F82">
        <w:rPr>
          <w:lang w:val="fr-FR"/>
        </w:rPr>
        <w:t>4.4.2</w:t>
      </w:r>
      <w:r w:rsidRPr="006B5F82">
        <w:rPr>
          <w:lang w:val="fr-FR"/>
        </w:rPr>
        <w:tab/>
        <w:t>Potential solutions</w:t>
      </w:r>
      <w:bookmarkEnd w:id="496"/>
      <w:r w:rsidR="00F0048A">
        <w:rPr>
          <w:lang w:val="fr-FR"/>
        </w:rPr>
        <w:t xml:space="preserve"> #4-1</w:t>
      </w:r>
      <w:bookmarkEnd w:id="497"/>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r w:rsidRPr="00204ED4">
        <w:rPr>
          <w:b/>
          <w:lang w:val="en-US" w:eastAsia="zh-CN"/>
        </w:rPr>
        <w:t>Option#A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t xml:space="preserve">The legacy nodes (e.g. eNB, ng-eNB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r w:rsidRPr="00204ED4">
        <w:rPr>
          <w:b/>
          <w:lang w:val="en-US" w:eastAsia="zh-CN"/>
        </w:rPr>
        <w:t>Option#B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eNB, ng-eNB and EPC) management domain </w:t>
      </w:r>
      <w:r w:rsidRPr="00204ED4">
        <w:rPr>
          <w:lang w:eastAsia="zh-CN"/>
        </w:rPr>
        <w:t>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legacy node. In this case, legacy node NRM used as MnS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Heading2"/>
      </w:pPr>
      <w:bookmarkStart w:id="498" w:name="_Toc72417891"/>
      <w:bookmarkStart w:id="499" w:name="_Toc119999621"/>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498"/>
      <w:bookmarkEnd w:id="499"/>
    </w:p>
    <w:p w14:paraId="1B910D1F" w14:textId="5BE9458D" w:rsidR="00F73796" w:rsidRDefault="00F73796" w:rsidP="00F73796">
      <w:pPr>
        <w:pStyle w:val="Heading3"/>
        <w:rPr>
          <w:lang w:eastAsia="ko-KR"/>
        </w:rPr>
      </w:pPr>
      <w:bookmarkStart w:id="500" w:name="_Toc72417892"/>
      <w:bookmarkStart w:id="501" w:name="_Toc119999622"/>
      <w:r>
        <w:rPr>
          <w:lang w:eastAsia="ko-KR"/>
        </w:rPr>
        <w:t>4.5.1</w:t>
      </w:r>
      <w:r>
        <w:rPr>
          <w:lang w:eastAsia="ko-KR"/>
        </w:rPr>
        <w:tab/>
        <w:t>Description</w:t>
      </w:r>
      <w:bookmarkEnd w:id="500"/>
      <w:bookmarkEnd w:id="501"/>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Heading3"/>
      </w:pPr>
      <w:bookmarkStart w:id="502" w:name="_Toc72417893"/>
      <w:bookmarkStart w:id="503" w:name="_Toc119999623"/>
      <w:r w:rsidRPr="00FF0262">
        <w:rPr>
          <w:lang w:val="fr-FR"/>
        </w:rPr>
        <w:t>4.</w:t>
      </w:r>
      <w:r>
        <w:rPr>
          <w:lang w:val="fr-FR"/>
        </w:rPr>
        <w:t>5</w:t>
      </w:r>
      <w:r w:rsidRPr="00FF0262">
        <w:rPr>
          <w:lang w:val="fr-FR"/>
        </w:rPr>
        <w:t>.2</w:t>
      </w:r>
      <w:r w:rsidRPr="00FF0262">
        <w:rPr>
          <w:lang w:val="fr-FR"/>
        </w:rPr>
        <w:tab/>
        <w:t>Potential solutions</w:t>
      </w:r>
      <w:bookmarkEnd w:id="502"/>
      <w:bookmarkEnd w:id="503"/>
    </w:p>
    <w:p w14:paraId="69030454" w14:textId="0F73F303" w:rsidR="00F73796" w:rsidRDefault="0067423E" w:rsidP="00F73796">
      <w:pPr>
        <w:pStyle w:val="Heading4"/>
      </w:pPr>
      <w:bookmarkStart w:id="504" w:name="_Toc72417894"/>
      <w:bookmarkStart w:id="505" w:name="_Toc119999624"/>
      <w:r>
        <w:t>4.5.2.1</w:t>
      </w:r>
      <w:r>
        <w:tab/>
      </w:r>
      <w:r w:rsidR="00F73796">
        <w:t>ETSI ISG ZSM</w:t>
      </w:r>
      <w:bookmarkEnd w:id="504"/>
      <w:bookmarkEnd w:id="505"/>
    </w:p>
    <w:p w14:paraId="33C9FFA1" w14:textId="238C1AF9" w:rsidR="00F73796" w:rsidRPr="00A142FF" w:rsidRDefault="00F73796" w:rsidP="00F73796">
      <w:pPr>
        <w:pStyle w:val="Heading5"/>
        <w:rPr>
          <w:lang w:eastAsia="zh-CN"/>
        </w:rPr>
      </w:pPr>
      <w:bookmarkStart w:id="506" w:name="_Toc72417895"/>
      <w:bookmarkStart w:id="507" w:name="_Toc119999625"/>
      <w:r>
        <w:rPr>
          <w:rFonts w:hint="eastAsia"/>
          <w:lang w:eastAsia="zh-CN"/>
        </w:rPr>
        <w:t>4</w:t>
      </w:r>
      <w:r w:rsidR="0067423E">
        <w:rPr>
          <w:lang w:eastAsia="zh-CN"/>
        </w:rPr>
        <w:t>.5.2.1.1</w:t>
      </w:r>
      <w:r w:rsidR="0067423E">
        <w:rPr>
          <w:lang w:eastAsia="zh-CN"/>
        </w:rPr>
        <w:tab/>
      </w:r>
      <w:r>
        <w:rPr>
          <w:lang w:eastAsia="zh-CN"/>
        </w:rPr>
        <w:t>Introduction</w:t>
      </w:r>
      <w:bookmarkEnd w:id="506"/>
      <w:bookmarkEnd w:id="507"/>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00BE4661"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set of service end-points. The cross-domain integration fabric facilitates providing capabilities and accessing endpoints cross-domain. Some services are only provided and consumed locally inside the management domain. </w:t>
      </w:r>
    </w:p>
    <w:p w14:paraId="6CDC7D5A" w14:textId="37084C52" w:rsidR="00F73796" w:rsidRDefault="00F73796" w:rsidP="00F73796">
      <w:pPr>
        <w:pStyle w:val="Heading5"/>
        <w:rPr>
          <w:lang w:eastAsia="zh-CN"/>
        </w:rPr>
      </w:pPr>
      <w:bookmarkStart w:id="508" w:name="_Toc72417896"/>
      <w:bookmarkStart w:id="509" w:name="_Toc119999626"/>
      <w:r>
        <w:rPr>
          <w:rFonts w:hint="eastAsia"/>
          <w:lang w:eastAsia="zh-CN"/>
        </w:rPr>
        <w:t>4</w:t>
      </w:r>
      <w:r w:rsidR="0067423E">
        <w:rPr>
          <w:lang w:eastAsia="zh-CN"/>
        </w:rPr>
        <w:t>.5.2.1.2</w:t>
      </w:r>
      <w:r w:rsidR="0067423E">
        <w:rPr>
          <w:lang w:eastAsia="zh-CN"/>
        </w:rPr>
        <w:tab/>
      </w:r>
      <w:r>
        <w:rPr>
          <w:lang w:eastAsia="zh-CN"/>
        </w:rPr>
        <w:t>Potential solutions</w:t>
      </w:r>
      <w:bookmarkEnd w:id="508"/>
      <w:r w:rsidR="00F0048A">
        <w:rPr>
          <w:lang w:eastAsia="zh-CN"/>
        </w:rPr>
        <w:t xml:space="preserve"> #5-1</w:t>
      </w:r>
      <w:bookmarkEnd w:id="509"/>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Heading2"/>
        <w:rPr>
          <w:lang w:val="es-ES"/>
        </w:rPr>
      </w:pPr>
      <w:bookmarkStart w:id="510" w:name="_Toc119999627"/>
      <w:r>
        <w:rPr>
          <w:lang w:val="es-ES"/>
        </w:rPr>
        <w:t>4.6</w:t>
      </w:r>
      <w:r>
        <w:rPr>
          <w:lang w:val="es-ES"/>
        </w:rPr>
        <w:tab/>
        <w:t>Issue #6: Software management feature in SBMA for 5G</w:t>
      </w:r>
      <w:bookmarkEnd w:id="510"/>
    </w:p>
    <w:p w14:paraId="3E6E9D03" w14:textId="0DD3D407" w:rsidR="00CD0BCC" w:rsidRDefault="00CD0BCC" w:rsidP="00CD0BCC">
      <w:pPr>
        <w:pStyle w:val="Heading3"/>
        <w:rPr>
          <w:lang w:val="fr-FR"/>
        </w:rPr>
      </w:pPr>
      <w:bookmarkStart w:id="511" w:name="_Toc119999628"/>
      <w:r>
        <w:rPr>
          <w:lang w:val="fr-FR"/>
        </w:rPr>
        <w:t>4.6.1</w:t>
      </w:r>
      <w:r>
        <w:rPr>
          <w:lang w:val="fr-FR"/>
        </w:rPr>
        <w:tab/>
        <w:t>Description</w:t>
      </w:r>
      <w:bookmarkEnd w:id="511"/>
    </w:p>
    <w:p w14:paraId="348A473E" w14:textId="57005016"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r w:rsidR="00A21DAC">
        <w:rPr>
          <w:lang w:eastAsia="zh-CN"/>
        </w:rPr>
        <w:t>interaction</w:t>
      </w:r>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420D475D" w:rsidR="00CD0BCC" w:rsidRPr="005F55DF" w:rsidRDefault="00CD0BCC" w:rsidP="00CD0BCC">
      <w:pPr>
        <w:jc w:val="both"/>
        <w:rPr>
          <w:lang w:eastAsia="zh-CN"/>
        </w:rPr>
      </w:pPr>
      <w:r>
        <w:rPr>
          <w:lang w:eastAsia="zh-CN"/>
        </w:rPr>
        <w:t>The 5G management is using the SBMA, so corresponding software management solution is missing.</w:t>
      </w:r>
    </w:p>
    <w:p w14:paraId="0C8BA82D" w14:textId="6CBA4D63" w:rsidR="00CD0BCC" w:rsidRDefault="00CD0BCC" w:rsidP="00CD0BCC">
      <w:pPr>
        <w:pStyle w:val="Heading3"/>
        <w:rPr>
          <w:lang w:val="fr-FR"/>
        </w:rPr>
      </w:pPr>
      <w:bookmarkStart w:id="512" w:name="_Toc119999629"/>
      <w:r>
        <w:rPr>
          <w:lang w:val="fr-FR"/>
        </w:rPr>
        <w:lastRenderedPageBreak/>
        <w:t>4.6.2</w:t>
      </w:r>
      <w:r>
        <w:rPr>
          <w:lang w:val="fr-FR"/>
        </w:rPr>
        <w:tab/>
        <w:t>Potential solutions</w:t>
      </w:r>
      <w:bookmarkEnd w:id="512"/>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Heading2"/>
        <w:rPr>
          <w:lang w:val="es-ES"/>
        </w:rPr>
      </w:pPr>
      <w:bookmarkStart w:id="513" w:name="_Toc119999630"/>
      <w:r w:rsidRPr="00F91D87">
        <w:rPr>
          <w:lang w:val="es-ES"/>
        </w:rPr>
        <w:t>4.7</w:t>
      </w:r>
      <w:r w:rsidRPr="00F91D87">
        <w:rPr>
          <w:lang w:val="es-ES"/>
        </w:rPr>
        <w:tab/>
        <w:t>Issue #7: Inventory missing in 5G</w:t>
      </w:r>
      <w:bookmarkEnd w:id="513"/>
    </w:p>
    <w:p w14:paraId="55B8B676" w14:textId="35772F98" w:rsidR="00917AF0" w:rsidRDefault="00917AF0" w:rsidP="00917AF0">
      <w:pPr>
        <w:pStyle w:val="Heading3"/>
        <w:rPr>
          <w:lang w:eastAsia="ko-KR"/>
        </w:rPr>
      </w:pPr>
      <w:bookmarkStart w:id="514" w:name="_Toc119999631"/>
      <w:r>
        <w:rPr>
          <w:lang w:eastAsia="ko-KR"/>
        </w:rPr>
        <w:t>4.7.1</w:t>
      </w:r>
      <w:r>
        <w:rPr>
          <w:lang w:eastAsia="ko-KR"/>
        </w:rPr>
        <w:tab/>
        <w:t>Description</w:t>
      </w:r>
      <w:bookmarkEnd w:id="514"/>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“isReadable”, “isWritable”,”isInvarient” and “isNotifyable” should be True or False.</w:t>
      </w:r>
    </w:p>
    <w:p w14:paraId="285AF033" w14:textId="467BBFAB" w:rsidR="00917AF0" w:rsidRDefault="00917AF0" w:rsidP="00917AF0">
      <w:pPr>
        <w:pStyle w:val="Heading3"/>
      </w:pPr>
      <w:bookmarkStart w:id="515" w:name="_Toc119999632"/>
      <w:r w:rsidRPr="00FF0262">
        <w:rPr>
          <w:lang w:val="fr-FR"/>
        </w:rPr>
        <w:t>4.</w:t>
      </w:r>
      <w:r>
        <w:rPr>
          <w:lang w:val="fr-FR"/>
        </w:rPr>
        <w:t>7</w:t>
      </w:r>
      <w:r w:rsidRPr="00FF0262">
        <w:rPr>
          <w:lang w:val="fr-FR"/>
        </w:rPr>
        <w:t>.2</w:t>
      </w:r>
      <w:r w:rsidRPr="00FF0262">
        <w:rPr>
          <w:lang w:val="fr-FR"/>
        </w:rPr>
        <w:tab/>
        <w:t>Potential solutions</w:t>
      </w:r>
      <w:bookmarkEnd w:id="515"/>
    </w:p>
    <w:p w14:paraId="4E543091" w14:textId="10B9278D" w:rsidR="00731B40" w:rsidRPr="00943E15" w:rsidRDefault="00731B40" w:rsidP="00917AF0">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with a new 5G TS</w:t>
      </w:r>
      <w:r>
        <w:rPr>
          <w:iCs/>
        </w:rPr>
        <w:t>s</w:t>
      </w:r>
      <w:r w:rsidRPr="000D0964">
        <w:rPr>
          <w:iCs/>
        </w:rPr>
        <w:t xml:space="preserve"> for SBMA</w:t>
      </w:r>
      <w:r>
        <w:rPr>
          <w:iCs/>
        </w:rPr>
        <w:t>.</w:t>
      </w:r>
    </w:p>
    <w:p w14:paraId="777FDC48" w14:textId="7D469585" w:rsidR="00917AF0" w:rsidRPr="00D06AC2" w:rsidRDefault="00917AF0" w:rsidP="00917AF0">
      <w:pPr>
        <w:numPr>
          <w:ilvl w:val="0"/>
          <w:numId w:val="9"/>
        </w:numPr>
        <w:rPr>
          <w:lang w:eastAsia="zh-CN"/>
        </w:rPr>
      </w:pPr>
    </w:p>
    <w:p w14:paraId="7F32A712" w14:textId="123DC0D7" w:rsidR="00917AF0" w:rsidRDefault="00917AF0" w:rsidP="00917AF0">
      <w:pPr>
        <w:numPr>
          <w:ilvl w:val="0"/>
          <w:numId w:val="9"/>
        </w:numPr>
        <w:rPr>
          <w:lang w:eastAsia="zh-CN"/>
        </w:rPr>
      </w:pPr>
      <w:r>
        <w:rPr>
          <w:lang w:eastAsia="zh-CN"/>
        </w:rPr>
        <w:t xml:space="preserve">Provide the YANG and YAML solution sets for inventory management NRM in </w:t>
      </w:r>
      <w:r w:rsidR="00731B40">
        <w:rPr>
          <w:lang w:eastAsia="zh-CN"/>
        </w:rPr>
        <w:t>SBMA</w:t>
      </w:r>
      <w:r>
        <w:rPr>
          <w:lang w:eastAsia="zh-CN"/>
        </w:rPr>
        <w:t>.</w:t>
      </w:r>
    </w:p>
    <w:p w14:paraId="5540538D" w14:textId="77777777" w:rsidR="00917AF0" w:rsidRPr="00FE1596" w:rsidRDefault="00917AF0" w:rsidP="00917AF0">
      <w:pPr>
        <w:rPr>
          <w:lang w:eastAsia="zh-CN"/>
        </w:rPr>
      </w:pPr>
    </w:p>
    <w:p w14:paraId="70DF7F0C" w14:textId="1671764D" w:rsidR="005357F1" w:rsidRPr="002B661D" w:rsidRDefault="005357F1" w:rsidP="005357F1">
      <w:pPr>
        <w:pStyle w:val="Heading2"/>
        <w:rPr>
          <w:rFonts w:cs="Arial"/>
        </w:rPr>
      </w:pPr>
      <w:bookmarkStart w:id="516" w:name="_Toc72937830"/>
      <w:bookmarkStart w:id="517" w:name="_Toc119999633"/>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516"/>
      <w:r w:rsidRPr="002B661D">
        <w:rPr>
          <w:rFonts w:cs="Arial"/>
        </w:rPr>
        <w:t>Use of M</w:t>
      </w:r>
      <w:r w:rsidRPr="002B661D">
        <w:rPr>
          <w:rFonts w:cs="Arial"/>
          <w:lang w:val="en-US" w:eastAsia="zh-CN"/>
        </w:rPr>
        <w:t>odels in SBMA</w:t>
      </w:r>
      <w:bookmarkEnd w:id="517"/>
    </w:p>
    <w:p w14:paraId="4919D869" w14:textId="7212D5B3" w:rsidR="005357F1" w:rsidRPr="002B661D" w:rsidRDefault="005357F1" w:rsidP="005357F1">
      <w:pPr>
        <w:pStyle w:val="Heading3"/>
        <w:rPr>
          <w:rFonts w:cs="Arial"/>
          <w:lang w:eastAsia="ko-KR"/>
        </w:rPr>
      </w:pPr>
      <w:bookmarkStart w:id="518" w:name="_Toc72937831"/>
      <w:bookmarkStart w:id="519" w:name="_Toc119999634"/>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520" w:name="_Toc72937832"/>
      <w:bookmarkEnd w:id="518"/>
      <w:bookmarkEnd w:id="519"/>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 xml:space="preserve">TS 28.533 Management Function: A Management Function (MnF) is a logical entity playing the roles of MnS consumer and/or MnS producer. </w:t>
      </w:r>
      <w:r w:rsidRPr="002B661D">
        <w:rPr>
          <w:lang w:eastAsia="zh-CN"/>
        </w:rPr>
        <w:t>Management Function can be deployed as a separate entity or embedded in Network Function to provide MnS(s).</w:t>
      </w:r>
    </w:p>
    <w:p w14:paraId="1BF76EB1" w14:textId="77777777" w:rsidR="005357F1" w:rsidRPr="002B661D" w:rsidRDefault="005357F1" w:rsidP="005357F1">
      <w:pPr>
        <w:rPr>
          <w:rFonts w:eastAsia="SimHei"/>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12779FCB" w:rsidR="005357F1" w:rsidRPr="002B661D" w:rsidRDefault="005357F1" w:rsidP="005357F1">
      <w:pPr>
        <w:jc w:val="center"/>
        <w:rPr>
          <w:noProof/>
          <w:lang w:eastAsia="zh-CN"/>
        </w:rPr>
      </w:pPr>
      <w:r w:rsidRPr="002B661D">
        <w:rPr>
          <w:noProof/>
          <w:lang w:val="en-US" w:eastAsia="zh-CN"/>
        </w:rPr>
        <w:t>Figure 4.</w:t>
      </w:r>
      <w:r w:rsidR="00A21DAC">
        <w:rPr>
          <w:noProof/>
          <w:lang w:val="en-US" w:eastAsia="zh-CN"/>
        </w:rPr>
        <w:t>8</w:t>
      </w:r>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02955306"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009F6889">
        <w:rPr>
          <w:b/>
          <w:lang w:eastAsia="zh-CN"/>
        </w:rPr>
        <w:t xml:space="preserve"> to represent Network Element and Network Function</w:t>
      </w:r>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lastRenderedPageBreak/>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r w:rsidRPr="002B661D">
        <w:rPr>
          <w:lang w:eastAsia="de-DE"/>
        </w:rPr>
        <w:t>ManagedElement</w:t>
      </w:r>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Default="005357F1" w:rsidP="005357F1">
      <w:pPr>
        <w:numPr>
          <w:ilvl w:val="0"/>
          <w:numId w:val="12"/>
        </w:numPr>
        <w:rPr>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ManagedElement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4709EE23" w14:textId="77777777" w:rsidR="009F6889" w:rsidRDefault="009F6889" w:rsidP="009F6889">
      <w:pPr>
        <w:rPr>
          <w:b/>
          <w:lang w:eastAsia="zh-CN"/>
        </w:rPr>
      </w:pPr>
      <w:r w:rsidRPr="00D96D95">
        <w:rPr>
          <w:b/>
          <w:lang w:eastAsia="zh-CN"/>
        </w:rPr>
        <w:t xml:space="preserve">The following IOCs </w:t>
      </w:r>
      <w:r>
        <w:rPr>
          <w:b/>
          <w:lang w:eastAsia="zh-CN"/>
        </w:rPr>
        <w:t xml:space="preserve">as specified in TS 28.622 </w:t>
      </w:r>
      <w:r w:rsidRPr="00D96D95">
        <w:rPr>
          <w:b/>
          <w:lang w:eastAsia="zh-CN"/>
        </w:rPr>
        <w:t xml:space="preserve">are </w:t>
      </w:r>
      <w:r>
        <w:rPr>
          <w:b/>
          <w:lang w:eastAsia="zh-CN"/>
        </w:rPr>
        <w:t>used</w:t>
      </w:r>
      <w:r w:rsidRPr="00D96D95">
        <w:rPr>
          <w:b/>
          <w:lang w:eastAsia="zh-CN"/>
        </w:rPr>
        <w:t xml:space="preserve"> to represent </w:t>
      </w:r>
      <w:r>
        <w:rPr>
          <w:b/>
          <w:lang w:eastAsia="zh-CN"/>
        </w:rPr>
        <w:t>Management Function provided by MnS Producer</w:t>
      </w:r>
      <w:r w:rsidRPr="00D96D95">
        <w:rPr>
          <w:b/>
          <w:lang w:eastAsia="zh-CN"/>
        </w:rPr>
        <w:t>:</w:t>
      </w:r>
    </w:p>
    <w:p w14:paraId="63019E23" w14:textId="77777777" w:rsidR="009F6889" w:rsidRDefault="009F6889" w:rsidP="009F6889">
      <w:pPr>
        <w:numPr>
          <w:ilvl w:val="0"/>
          <w:numId w:val="12"/>
        </w:numPr>
        <w:jc w:val="both"/>
        <w:rPr>
          <w:lang w:eastAsia="zh-CN"/>
        </w:rPr>
      </w:pPr>
      <w:r>
        <w:rPr>
          <w:rFonts w:hint="eastAsia"/>
          <w:lang w:eastAsia="zh-CN"/>
        </w:rPr>
        <w:t>T</w:t>
      </w:r>
      <w:r>
        <w:rPr>
          <w:lang w:eastAsia="zh-CN"/>
        </w:rPr>
        <w:t xml:space="preserve">S 28.622 </w:t>
      </w:r>
      <w:r w:rsidRPr="00510483">
        <w:rPr>
          <w:lang w:eastAsia="zh-CN"/>
        </w:rPr>
        <w:t>MnsAgent</w:t>
      </w:r>
      <w:r>
        <w:rPr>
          <w:lang w:eastAsia="zh-CN"/>
        </w:rPr>
        <w:t xml:space="preserve"> IOC: </w:t>
      </w:r>
      <w:r w:rsidRPr="00510483">
        <w:rPr>
          <w:lang w:eastAsia="zh-CN"/>
        </w:rPr>
        <w:t>The MnsAgent represents the MnS producers, incl. the supporting hardware and software, available for a certain management scope that is related to the object name-containing the MnS Agent.</w:t>
      </w:r>
    </w:p>
    <w:p w14:paraId="501C945B" w14:textId="77777777" w:rsidR="009F6889" w:rsidRPr="00510483" w:rsidRDefault="009F6889" w:rsidP="009F6889">
      <w:pPr>
        <w:numPr>
          <w:ilvl w:val="0"/>
          <w:numId w:val="12"/>
        </w:numPr>
        <w:jc w:val="both"/>
        <w:rPr>
          <w:lang w:eastAsia="zh-CN"/>
        </w:rPr>
      </w:pPr>
      <w:r>
        <w:rPr>
          <w:rFonts w:hint="eastAsia"/>
          <w:lang w:eastAsia="zh-CN"/>
        </w:rPr>
        <w:t>T</w:t>
      </w:r>
      <w:r>
        <w:rPr>
          <w:lang w:eastAsia="zh-CN"/>
        </w:rPr>
        <w:t xml:space="preserve">S 28.622 </w:t>
      </w:r>
      <w:r w:rsidRPr="00510483">
        <w:rPr>
          <w:lang w:eastAsia="zh-CN"/>
        </w:rPr>
        <w:t>ManagementNode</w:t>
      </w:r>
      <w:r>
        <w:rPr>
          <w:lang w:eastAsia="zh-CN"/>
        </w:rPr>
        <w:t xml:space="preserve"> IOC: </w:t>
      </w:r>
      <w:r>
        <w:t xml:space="preserve">This IOC represents a telecommunications management system (EM) within the TMN that contains functionality for managing a number of </w:t>
      </w:r>
      <w:r w:rsidRPr="00E62082">
        <w:rPr>
          <w:rFonts w:ascii="Courier" w:hAnsi="Courier"/>
        </w:rPr>
        <w:t>ManagedElements</w:t>
      </w:r>
      <w:r>
        <w:t xml:space="preserve"> (MEs). (Note: This description is to be updated to replace use of EM)</w:t>
      </w:r>
    </w:p>
    <w:p w14:paraId="4F31F523" w14:textId="2BFBCCCA" w:rsidR="009F6889" w:rsidRPr="002B661D" w:rsidRDefault="009F6889" w:rsidP="00943E15">
      <w:pPr>
        <w:ind w:left="420"/>
        <w:rPr>
          <w:lang w:eastAsia="zh-CN"/>
        </w:rPr>
      </w:pPr>
    </w:p>
    <w:p w14:paraId="3A8193C4" w14:textId="1239DC88" w:rsidR="005357F1" w:rsidRPr="002B661D" w:rsidRDefault="005357F1" w:rsidP="005357F1">
      <w:pPr>
        <w:pStyle w:val="Heading3"/>
        <w:rPr>
          <w:rFonts w:ascii="Times New Roman" w:hAnsi="Times New Roman"/>
          <w:lang w:eastAsia="ko-KR"/>
        </w:rPr>
      </w:pPr>
      <w:bookmarkStart w:id="521" w:name="_Toc119999635"/>
      <w:r w:rsidRPr="002B661D">
        <w:rPr>
          <w:rFonts w:ascii="Times New Roman" w:hAnsi="Times New Roman"/>
          <w:lang w:val="fr-FR"/>
        </w:rPr>
        <w:t>4.</w:t>
      </w:r>
      <w:r w:rsidR="00A21DAC">
        <w:rPr>
          <w:rFonts w:ascii="Times New Roman" w:hAnsi="Times New Roman"/>
          <w:lang w:val="fr-FR"/>
        </w:rPr>
        <w:t>8</w:t>
      </w:r>
      <w:r w:rsidRPr="002B661D">
        <w:rPr>
          <w:rFonts w:ascii="Times New Roman" w:hAnsi="Times New Roman"/>
          <w:lang w:val="fr-FR"/>
        </w:rPr>
        <w:t>.2</w:t>
      </w:r>
      <w:r w:rsidRPr="002B661D">
        <w:rPr>
          <w:rFonts w:ascii="Times New Roman" w:hAnsi="Times New Roman"/>
          <w:lang w:val="fr-FR"/>
        </w:rPr>
        <w:tab/>
        <w:t>Potential solutions</w:t>
      </w:r>
      <w:bookmarkEnd w:id="520"/>
      <w:bookmarkEnd w:id="521"/>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469020B5" w:rsidR="005357F1" w:rsidRDefault="009F6889" w:rsidP="005357F1">
      <w:pPr>
        <w:jc w:val="both"/>
        <w:rPr>
          <w:bCs/>
          <w:lang w:eastAsia="zh-CN"/>
        </w:rPr>
      </w:pPr>
      <w:r>
        <w:rPr>
          <w:bCs/>
          <w:lang w:eastAsia="zh-CN"/>
        </w:rPr>
        <w:t xml:space="preserve">From the three deployment scenarios of Management Functions above. </w:t>
      </w:r>
      <w:r w:rsidR="005357F1">
        <w:rPr>
          <w:bCs/>
          <w:lang w:eastAsia="zh-CN"/>
        </w:rPr>
        <w:t>Management Functions</w:t>
      </w:r>
      <w:r>
        <w:rPr>
          <w:bCs/>
          <w:lang w:eastAsia="zh-CN"/>
        </w:rPr>
        <w:t xml:space="preserve"> deployed in domain management system and Management Function deployed in Network Element</w:t>
      </w:r>
      <w:r w:rsidR="005357F1">
        <w:rPr>
          <w:bCs/>
          <w:lang w:eastAsia="zh-CN"/>
        </w:rPr>
        <w:t xml:space="preserve"> </w:t>
      </w:r>
      <w:r w:rsidR="005357F1" w:rsidRPr="00F2192D">
        <w:rPr>
          <w:bCs/>
          <w:lang w:eastAsia="zh-CN"/>
        </w:rPr>
        <w:t>need to be managed as managing network node in 3GPP management system</w:t>
      </w:r>
      <w:r w:rsidR="005357F1">
        <w:rPr>
          <w:bCs/>
          <w:lang w:eastAsia="zh-CN"/>
        </w:rPr>
        <w:t>.</w:t>
      </w:r>
      <w:r w:rsidR="005357F1" w:rsidRPr="00E63057">
        <w:rPr>
          <w:bCs/>
          <w:lang w:eastAsia="zh-CN"/>
        </w:rPr>
        <w:t xml:space="preserve"> </w:t>
      </w:r>
      <w:r w:rsidR="005357F1">
        <w:rPr>
          <w:bCs/>
          <w:lang w:eastAsia="zh-CN"/>
        </w:rPr>
        <w:t xml:space="preserve">The way of managing the Management Function are modelled in corresponding management function IOC. </w:t>
      </w:r>
    </w:p>
    <w:p w14:paraId="417C0CEC" w14:textId="4F088FD4" w:rsidR="009F6889" w:rsidRDefault="009F6889" w:rsidP="005357F1">
      <w:pPr>
        <w:jc w:val="both"/>
        <w:rPr>
          <w:bCs/>
          <w:lang w:eastAsia="zh-CN"/>
        </w:rPr>
      </w:pPr>
      <w:r>
        <w:rPr>
          <w:bCs/>
          <w:lang w:eastAsia="zh-CN"/>
        </w:rPr>
        <w:t xml:space="preserve">ManagementNode IOC </w:t>
      </w:r>
      <w:r w:rsidRPr="0023738F">
        <w:rPr>
          <w:bCs/>
          <w:lang w:eastAsia="zh-CN"/>
        </w:rPr>
        <w:t xml:space="preserve">represents a telecommunications management system </w:t>
      </w:r>
      <w:r>
        <w:t>within the TMN</w:t>
      </w:r>
      <w:r>
        <w:rPr>
          <w:bCs/>
          <w:lang w:eastAsia="zh-CN"/>
        </w:rPr>
        <w:t xml:space="preserve"> provided by vendor </w:t>
      </w:r>
      <w:r>
        <w:t xml:space="preserve">that contains management functionalities for managing a number of </w:t>
      </w:r>
      <w:r>
        <w:rPr>
          <w:rFonts w:ascii="Courier" w:hAnsi="Courier"/>
        </w:rPr>
        <w:t>ManagedElements</w:t>
      </w:r>
      <w:r>
        <w:t xml:space="preserve"> (MEs)</w:t>
      </w:r>
      <w:r>
        <w:rPr>
          <w:rFonts w:hint="eastAsia"/>
          <w:lang w:eastAsia="zh-CN"/>
        </w:rPr>
        <w:t>.</w:t>
      </w:r>
    </w:p>
    <w:p w14:paraId="0B3B1DED" w14:textId="75E44B54"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w:t>
      </w:r>
      <w:r w:rsidR="009F6889">
        <w:rPr>
          <w:bCs/>
          <w:lang w:eastAsia="zh-CN"/>
        </w:rPr>
        <w:t xml:space="preserve"> as defined in TS 28.541, TS 28.104, TS 28.105, TS 28.536 and TS 28.312</w:t>
      </w:r>
      <w:r>
        <w:rPr>
          <w:bCs/>
          <w:lang w:eastAsia="zh-CN"/>
        </w:rPr>
        <w:t xml:space="preserve">: </w:t>
      </w:r>
    </w:p>
    <w:p w14:paraId="747283AA" w14:textId="77777777" w:rsidR="009F6889" w:rsidRDefault="009F6889" w:rsidP="00943E15">
      <w:pPr>
        <w:numPr>
          <w:ilvl w:val="0"/>
          <w:numId w:val="14"/>
        </w:numPr>
        <w:jc w:val="both"/>
        <w:rPr>
          <w:lang w:eastAsia="zh-CN"/>
        </w:rPr>
      </w:pPr>
      <w:r>
        <w:rPr>
          <w:lang w:eastAsia="zh-CN"/>
        </w:rPr>
        <w:t xml:space="preserve">IOC for Management of </w:t>
      </w:r>
      <w:r w:rsidRPr="00E63057">
        <w:rPr>
          <w:lang w:eastAsia="zh-CN"/>
        </w:rPr>
        <w:t>D-SON function</w:t>
      </w:r>
      <w:r>
        <w:rPr>
          <w:lang w:eastAsia="zh-CN"/>
        </w:rPr>
        <w:t>:</w:t>
      </w:r>
    </w:p>
    <w:p w14:paraId="683216A7" w14:textId="77777777" w:rsidR="009F6889" w:rsidRDefault="009F6889" w:rsidP="009F6889">
      <w:pPr>
        <w:numPr>
          <w:ilvl w:val="0"/>
          <w:numId w:val="22"/>
        </w:numPr>
        <w:rPr>
          <w:lang w:eastAsia="zh-CN"/>
        </w:rPr>
      </w:pPr>
      <w:r>
        <w:rPr>
          <w:lang w:eastAsia="zh-CN"/>
        </w:rPr>
        <w:t xml:space="preserve">D-SON </w:t>
      </w:r>
      <w:r w:rsidRPr="00E63057">
        <w:rPr>
          <w:lang w:eastAsia="zh-CN"/>
        </w:rPr>
        <w:t xml:space="preserve">of ANR </w:t>
      </w:r>
      <w:r>
        <w:rPr>
          <w:lang w:eastAsia="zh-CN"/>
        </w:rPr>
        <w:t xml:space="preserve">in </w:t>
      </w:r>
      <w:r w:rsidRPr="00801571">
        <w:rPr>
          <w:lang w:eastAsia="zh-CN"/>
        </w:rPr>
        <w:t>TS 28.541 DANRManagementFunction</w:t>
      </w:r>
      <w:r>
        <w:rPr>
          <w:lang w:eastAsia="zh-CN"/>
        </w:rPr>
        <w:t xml:space="preserve"> IOC</w:t>
      </w:r>
    </w:p>
    <w:p w14:paraId="649BF549"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Energy Saving (ES) functions </w:t>
      </w:r>
      <w:r>
        <w:rPr>
          <w:lang w:eastAsia="zh-CN"/>
        </w:rPr>
        <w:t xml:space="preserve">in </w:t>
      </w:r>
      <w:r w:rsidRPr="00801571">
        <w:rPr>
          <w:lang w:eastAsia="zh-CN"/>
        </w:rPr>
        <w:t>TS 28.541 DESManagementFunction IOC</w:t>
      </w:r>
    </w:p>
    <w:p w14:paraId="4E1DCB95"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RACH</w:t>
      </w:r>
      <w:r w:rsidRPr="00E63057">
        <w:rPr>
          <w:lang w:eastAsia="zh-CN"/>
        </w:rPr>
        <w:t xml:space="preserve"> functions </w:t>
      </w:r>
      <w:r>
        <w:rPr>
          <w:lang w:eastAsia="zh-CN"/>
        </w:rPr>
        <w:t xml:space="preserve">in </w:t>
      </w:r>
      <w:r w:rsidRPr="00801571">
        <w:rPr>
          <w:lang w:eastAsia="zh-CN"/>
        </w:rPr>
        <w:t xml:space="preserve">TS 28.541 </w:t>
      </w:r>
      <w:r>
        <w:rPr>
          <w:lang w:eastAsia="zh-CN"/>
        </w:rPr>
        <w:t xml:space="preserve">DRACHOptimizationFunction, </w:t>
      </w:r>
    </w:p>
    <w:p w14:paraId="6817F9B4"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MRO</w:t>
      </w:r>
      <w:r w:rsidRPr="00E63057">
        <w:rPr>
          <w:lang w:eastAsia="zh-CN"/>
        </w:rPr>
        <w:t xml:space="preserve"> functions </w:t>
      </w:r>
      <w:r>
        <w:rPr>
          <w:lang w:eastAsia="zh-CN"/>
        </w:rPr>
        <w:t xml:space="preserve">in </w:t>
      </w:r>
      <w:r w:rsidRPr="00801571">
        <w:rPr>
          <w:lang w:eastAsia="zh-CN"/>
        </w:rPr>
        <w:t xml:space="preserve">TS 28.541 </w:t>
      </w:r>
      <w:r>
        <w:rPr>
          <w:lang w:eastAsia="zh-CN"/>
        </w:rPr>
        <w:t xml:space="preserve">DMROFunction, </w:t>
      </w:r>
    </w:p>
    <w:p w14:paraId="7AD361C7"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PCI Configuration</w:t>
      </w:r>
      <w:r w:rsidRPr="00E63057">
        <w:rPr>
          <w:lang w:eastAsia="zh-CN"/>
        </w:rPr>
        <w:t xml:space="preserve"> functions </w:t>
      </w:r>
      <w:r>
        <w:rPr>
          <w:lang w:eastAsia="zh-CN"/>
        </w:rPr>
        <w:t xml:space="preserve">in </w:t>
      </w:r>
      <w:r w:rsidRPr="00801571">
        <w:rPr>
          <w:lang w:eastAsia="zh-CN"/>
        </w:rPr>
        <w:t xml:space="preserve">TS 28.541 </w:t>
      </w:r>
      <w:r>
        <w:rPr>
          <w:lang w:eastAsia="zh-CN"/>
        </w:rPr>
        <w:t xml:space="preserve">DPCIConfigurationFunction, </w:t>
      </w:r>
    </w:p>
    <w:p w14:paraId="1A5B0502"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LBO</w:t>
      </w:r>
      <w:r w:rsidRPr="00E63057">
        <w:rPr>
          <w:lang w:eastAsia="zh-CN"/>
        </w:rPr>
        <w:t xml:space="preserve"> functions </w:t>
      </w:r>
      <w:r>
        <w:rPr>
          <w:lang w:eastAsia="zh-CN"/>
        </w:rPr>
        <w:t xml:space="preserve">in </w:t>
      </w:r>
      <w:r w:rsidRPr="00801571">
        <w:rPr>
          <w:lang w:eastAsia="zh-CN"/>
        </w:rPr>
        <w:t xml:space="preserve">TS 28.541 </w:t>
      </w:r>
      <w:r>
        <w:rPr>
          <w:lang w:eastAsia="zh-CN"/>
        </w:rPr>
        <w:t xml:space="preserve">DLBOFunction, </w:t>
      </w:r>
    </w:p>
    <w:p w14:paraId="30DBDEFE" w14:textId="77777777" w:rsidR="009F6889" w:rsidRPr="00F51B9A" w:rsidRDefault="009F6889" w:rsidP="009F6889">
      <w:pPr>
        <w:numPr>
          <w:ilvl w:val="0"/>
          <w:numId w:val="14"/>
        </w:numPr>
        <w:jc w:val="both"/>
        <w:rPr>
          <w:bCs/>
          <w:lang w:eastAsia="zh-CN"/>
        </w:rPr>
      </w:pPr>
      <w:r>
        <w:rPr>
          <w:bCs/>
          <w:lang w:eastAsia="zh-CN"/>
        </w:rPr>
        <w:t xml:space="preserve">IOC for </w:t>
      </w:r>
      <w:r>
        <w:rPr>
          <w:rFonts w:hint="eastAsia"/>
          <w:bCs/>
          <w:lang w:eastAsia="zh-CN"/>
        </w:rPr>
        <w:t>M</w:t>
      </w:r>
      <w:r>
        <w:rPr>
          <w:bCs/>
          <w:lang w:eastAsia="zh-CN"/>
        </w:rPr>
        <w:t xml:space="preserve">anagement </w:t>
      </w:r>
      <w:r>
        <w:rPr>
          <w:lang w:eastAsia="zh-CN"/>
        </w:rPr>
        <w:t>of</w:t>
      </w:r>
      <w:r>
        <w:rPr>
          <w:bCs/>
          <w:lang w:eastAsia="zh-CN"/>
        </w:rPr>
        <w:t xml:space="preserve"> management functions:</w:t>
      </w:r>
    </w:p>
    <w:p w14:paraId="7E0671C3" w14:textId="77777777" w:rsidR="009F6889" w:rsidRDefault="009F6889" w:rsidP="009F6889">
      <w:pPr>
        <w:numPr>
          <w:ilvl w:val="0"/>
          <w:numId w:val="22"/>
        </w:numPr>
        <w:rPr>
          <w:lang w:eastAsia="zh-CN"/>
        </w:rPr>
      </w:pPr>
      <w:r>
        <w:rPr>
          <w:lang w:eastAsia="zh-CN"/>
        </w:rPr>
        <w:t>EM</w:t>
      </w:r>
      <w:r w:rsidRPr="00E63057">
        <w:rPr>
          <w:lang w:eastAsia="zh-CN"/>
        </w:rPr>
        <w:t xml:space="preserve"> </w:t>
      </w:r>
      <w:r>
        <w:rPr>
          <w:lang w:eastAsia="zh-CN"/>
        </w:rPr>
        <w:t>c</w:t>
      </w:r>
      <w:r w:rsidRPr="00E63057">
        <w:rPr>
          <w:lang w:eastAsia="zh-CN"/>
        </w:rPr>
        <w:t>entralized SON Energy Saving (ES) functions</w:t>
      </w:r>
      <w:r>
        <w:rPr>
          <w:lang w:eastAsia="zh-CN"/>
        </w:rPr>
        <w:t xml:space="preserve"> in</w:t>
      </w:r>
      <w:r w:rsidRPr="00E63057">
        <w:rPr>
          <w:lang w:eastAsia="zh-CN"/>
        </w:rPr>
        <w:t xml:space="preserve"> </w:t>
      </w:r>
      <w:r w:rsidRPr="00801571">
        <w:rPr>
          <w:lang w:eastAsia="zh-CN"/>
        </w:rPr>
        <w:t>TS 28.541 CESManagementFunction IOC</w:t>
      </w:r>
      <w:r>
        <w:rPr>
          <w:lang w:eastAsia="zh-CN"/>
        </w:rPr>
        <w:t xml:space="preserve"> </w:t>
      </w:r>
    </w:p>
    <w:p w14:paraId="58474E95" w14:textId="77777777" w:rsidR="009F6889" w:rsidRDefault="009F6889" w:rsidP="009F6889">
      <w:pPr>
        <w:numPr>
          <w:ilvl w:val="0"/>
          <w:numId w:val="22"/>
        </w:numPr>
        <w:rPr>
          <w:lang w:eastAsia="zh-CN"/>
        </w:rPr>
      </w:pPr>
      <w:r>
        <w:rPr>
          <w:lang w:eastAsia="zh-CN"/>
        </w:rPr>
        <w:lastRenderedPageBreak/>
        <w:t>EM centralized-</w:t>
      </w:r>
      <w:r w:rsidRPr="00E63057">
        <w:rPr>
          <w:lang w:eastAsia="zh-CN"/>
        </w:rPr>
        <w:t xml:space="preserve">SON </w:t>
      </w:r>
      <w:r>
        <w:rPr>
          <w:lang w:eastAsia="zh-CN"/>
        </w:rPr>
        <w:t xml:space="preserve">PCI Configuration </w:t>
      </w:r>
      <w:r w:rsidRPr="00E63057">
        <w:rPr>
          <w:lang w:eastAsia="zh-CN"/>
        </w:rPr>
        <w:t xml:space="preserve">functions </w:t>
      </w:r>
      <w:r>
        <w:rPr>
          <w:lang w:eastAsia="zh-CN"/>
        </w:rPr>
        <w:t xml:space="preserve">in </w:t>
      </w:r>
      <w:r w:rsidRPr="00801571">
        <w:rPr>
          <w:lang w:eastAsia="zh-CN"/>
        </w:rPr>
        <w:t xml:space="preserve">TS 28.541 </w:t>
      </w:r>
      <w:r>
        <w:rPr>
          <w:lang w:eastAsia="zh-CN"/>
        </w:rPr>
        <w:t xml:space="preserve">CPCIConfigurationFunction, </w:t>
      </w:r>
    </w:p>
    <w:p w14:paraId="429E9700" w14:textId="77777777" w:rsidR="009F6889" w:rsidRDefault="009F6889" w:rsidP="009F6889">
      <w:pPr>
        <w:numPr>
          <w:ilvl w:val="0"/>
          <w:numId w:val="22"/>
        </w:numPr>
        <w:rPr>
          <w:lang w:eastAsia="zh-CN"/>
        </w:rPr>
      </w:pPr>
      <w:r>
        <w:rPr>
          <w:lang w:eastAsia="zh-CN"/>
        </w:rPr>
        <w:t>EM centralized-</w:t>
      </w:r>
      <w:r w:rsidRPr="00E63057">
        <w:rPr>
          <w:lang w:eastAsia="zh-CN"/>
        </w:rPr>
        <w:t>SON Energy Saving (ES)</w:t>
      </w:r>
      <w:r>
        <w:rPr>
          <w:lang w:eastAsia="zh-CN"/>
        </w:rPr>
        <w:t xml:space="preserve"> </w:t>
      </w:r>
      <w:r w:rsidRPr="00E63057">
        <w:rPr>
          <w:lang w:eastAsia="zh-CN"/>
        </w:rPr>
        <w:t xml:space="preserve">functions </w:t>
      </w:r>
      <w:r>
        <w:rPr>
          <w:lang w:eastAsia="zh-CN"/>
        </w:rPr>
        <w:t xml:space="preserve">in </w:t>
      </w:r>
      <w:r w:rsidRPr="00801571">
        <w:rPr>
          <w:lang w:eastAsia="zh-CN"/>
        </w:rPr>
        <w:t>TS 28.541</w:t>
      </w:r>
      <w:r>
        <w:rPr>
          <w:lang w:eastAsia="zh-CN"/>
        </w:rPr>
        <w:t xml:space="preserve"> CESManagementFunction, </w:t>
      </w:r>
    </w:p>
    <w:p w14:paraId="5913B1EA" w14:textId="77777777" w:rsidR="009F6889" w:rsidRDefault="009F6889" w:rsidP="009F6889">
      <w:pPr>
        <w:numPr>
          <w:ilvl w:val="0"/>
          <w:numId w:val="22"/>
        </w:numPr>
        <w:rPr>
          <w:lang w:eastAsia="zh-CN"/>
        </w:rPr>
      </w:pPr>
      <w:r>
        <w:rPr>
          <w:lang w:eastAsia="zh-CN"/>
        </w:rPr>
        <w:t>EM centralized-</w:t>
      </w:r>
      <w:r w:rsidRPr="00E63057">
        <w:rPr>
          <w:lang w:eastAsia="zh-CN"/>
        </w:rPr>
        <w:t xml:space="preserve">SON </w:t>
      </w:r>
      <w:r>
        <w:rPr>
          <w:lang w:eastAsia="zh-CN"/>
        </w:rPr>
        <w:t xml:space="preserve">CCO </w:t>
      </w:r>
      <w:r w:rsidRPr="00E63057">
        <w:rPr>
          <w:lang w:eastAsia="zh-CN"/>
        </w:rPr>
        <w:t xml:space="preserve">functions </w:t>
      </w:r>
      <w:r>
        <w:rPr>
          <w:lang w:eastAsia="zh-CN"/>
        </w:rPr>
        <w:t xml:space="preserve">in </w:t>
      </w:r>
      <w:r w:rsidRPr="00801571">
        <w:rPr>
          <w:lang w:eastAsia="zh-CN"/>
        </w:rPr>
        <w:t>TS 28.541</w:t>
      </w:r>
      <w:r>
        <w:rPr>
          <w:lang w:eastAsia="zh-CN"/>
        </w:rPr>
        <w:t xml:space="preserve"> CCOFunction</w:t>
      </w:r>
    </w:p>
    <w:p w14:paraId="639D52D2" w14:textId="77777777" w:rsidR="009F6889" w:rsidRPr="003C722A" w:rsidRDefault="009F6889" w:rsidP="009F6889">
      <w:pPr>
        <w:numPr>
          <w:ilvl w:val="0"/>
          <w:numId w:val="22"/>
        </w:numPr>
        <w:rPr>
          <w:lang w:eastAsia="zh-CN"/>
        </w:rPr>
      </w:pPr>
      <w:r w:rsidRPr="003C722A">
        <w:rPr>
          <w:lang w:eastAsia="zh-CN"/>
        </w:rPr>
        <w:t>MDAFunction</w:t>
      </w:r>
      <w:r>
        <w:rPr>
          <w:lang w:eastAsia="zh-CN"/>
        </w:rPr>
        <w:t xml:space="preserve"> in TS 28.104</w:t>
      </w:r>
    </w:p>
    <w:p w14:paraId="257F22F3" w14:textId="77777777" w:rsidR="009F6889" w:rsidRDefault="009F6889" w:rsidP="009F6889">
      <w:pPr>
        <w:numPr>
          <w:ilvl w:val="0"/>
          <w:numId w:val="22"/>
        </w:numPr>
        <w:rPr>
          <w:lang w:eastAsia="zh-CN"/>
        </w:rPr>
      </w:pPr>
      <w:r w:rsidRPr="005F6354">
        <w:rPr>
          <w:lang w:eastAsia="zh-CN"/>
        </w:rPr>
        <w:t>AIMLTrainingFunction</w:t>
      </w:r>
      <w:r>
        <w:rPr>
          <w:lang w:eastAsia="zh-CN"/>
        </w:rPr>
        <w:t xml:space="preserve"> in TS 28.105</w:t>
      </w:r>
    </w:p>
    <w:p w14:paraId="7436C6B8" w14:textId="196C83E5" w:rsidR="009F6889" w:rsidRPr="00513691" w:rsidRDefault="009F6889" w:rsidP="00943E15">
      <w:pPr>
        <w:numPr>
          <w:ilvl w:val="0"/>
          <w:numId w:val="22"/>
        </w:numPr>
        <w:rPr>
          <w:lang w:eastAsia="zh-CN"/>
        </w:rPr>
      </w:pPr>
      <w:r w:rsidRPr="00AF2446">
        <w:rPr>
          <w:lang w:eastAsia="zh-CN"/>
        </w:rPr>
        <w:t>AssuranceClosedControlLoop</w:t>
      </w:r>
      <w:r>
        <w:rPr>
          <w:lang w:eastAsia="zh-CN"/>
        </w:rPr>
        <w:t xml:space="preserve"> in TS 28.536</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Manage</w:t>
      </w:r>
      <w:r>
        <w:rPr>
          <w:bCs/>
          <w:lang w:eastAsia="zh-CN"/>
        </w:rPr>
        <w:t>ment</w:t>
      </w:r>
      <w:r w:rsidRPr="00240BA1">
        <w:rPr>
          <w:bCs/>
          <w:lang w:eastAsia="zh-CN"/>
        </w:rPr>
        <w:t>Function should be managed</w:t>
      </w:r>
      <w:r>
        <w:rPr>
          <w:bCs/>
          <w:lang w:eastAsia="zh-CN"/>
        </w:rPr>
        <w:t xml:space="preserve"> is FFS.</w:t>
      </w:r>
    </w:p>
    <w:p w14:paraId="60C15CBA" w14:textId="7F46E0F9"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9F6889">
        <w:tc>
          <w:tcPr>
            <w:tcW w:w="3702" w:type="dxa"/>
            <w:shd w:val="clear" w:color="auto" w:fill="auto"/>
          </w:tcPr>
          <w:p w14:paraId="750F44CD" w14:textId="77777777" w:rsidR="005357F1" w:rsidRPr="00B73B0B" w:rsidRDefault="005357F1" w:rsidP="00BD7551">
            <w:pPr>
              <w:rPr>
                <w:b/>
                <w:lang w:eastAsia="zh-CN"/>
              </w:rPr>
            </w:pPr>
            <w:r w:rsidRPr="00B73B0B">
              <w:rPr>
                <w:b/>
                <w:lang w:eastAsia="zh-CN"/>
              </w:rPr>
              <w:t>Concepts</w:t>
            </w:r>
          </w:p>
        </w:tc>
        <w:tc>
          <w:tcPr>
            <w:tcW w:w="5929" w:type="dxa"/>
            <w:shd w:val="clear" w:color="auto" w:fill="auto"/>
          </w:tcPr>
          <w:p w14:paraId="65CF68A0" w14:textId="77777777" w:rsidR="005357F1" w:rsidRPr="00B73B0B" w:rsidRDefault="005357F1" w:rsidP="00BD7551">
            <w:pPr>
              <w:rPr>
                <w:b/>
                <w:lang w:eastAsia="zh-CN"/>
              </w:rPr>
            </w:pPr>
            <w:r>
              <w:rPr>
                <w:b/>
                <w:lang w:eastAsia="zh-CN"/>
              </w:rPr>
              <w:t xml:space="preserve">Illustration of Related </w:t>
            </w:r>
            <w:r w:rsidRPr="00B73B0B">
              <w:rPr>
                <w:b/>
                <w:lang w:eastAsia="zh-CN"/>
              </w:rPr>
              <w:t>Management Models</w:t>
            </w:r>
          </w:p>
        </w:tc>
      </w:tr>
      <w:tr w:rsidR="009F6889" w:rsidRPr="00B73B0B" w14:paraId="1D7CB2FD" w14:textId="77777777" w:rsidTr="009F6889">
        <w:tc>
          <w:tcPr>
            <w:tcW w:w="3702" w:type="dxa"/>
            <w:shd w:val="clear" w:color="auto" w:fill="auto"/>
          </w:tcPr>
          <w:p w14:paraId="4964E49E" w14:textId="7447C4A0" w:rsidR="009F6889" w:rsidRPr="00B73B0B" w:rsidRDefault="009F6889" w:rsidP="009F6889">
            <w:pPr>
              <w:rPr>
                <w:b/>
                <w:lang w:eastAsia="zh-CN"/>
              </w:rPr>
            </w:pPr>
            <w:r>
              <w:rPr>
                <w:rFonts w:hint="eastAsia"/>
                <w:lang w:eastAsia="zh-CN"/>
              </w:rPr>
              <w:t>T</w:t>
            </w:r>
            <w:r>
              <w:rPr>
                <w:lang w:eastAsia="zh-CN"/>
              </w:rPr>
              <w:t>S 28.622 ManagementNode</w:t>
            </w:r>
          </w:p>
        </w:tc>
        <w:tc>
          <w:tcPr>
            <w:tcW w:w="5929" w:type="dxa"/>
            <w:shd w:val="clear" w:color="auto" w:fill="auto"/>
          </w:tcPr>
          <w:p w14:paraId="3EA36594" w14:textId="004F2CAF" w:rsidR="009F6889" w:rsidRDefault="009F6889" w:rsidP="009F6889">
            <w:pPr>
              <w:rPr>
                <w:b/>
                <w:lang w:eastAsia="zh-CN"/>
              </w:rPr>
            </w:pPr>
            <w:r>
              <w:rPr>
                <w:bCs/>
                <w:lang w:eastAsia="zh-CN"/>
              </w:rPr>
              <w:t>A</w:t>
            </w:r>
            <w:r w:rsidRPr="0023738F">
              <w:rPr>
                <w:bCs/>
                <w:lang w:eastAsia="zh-CN"/>
              </w:rPr>
              <w:t xml:space="preserve"> telecommunications management system </w:t>
            </w:r>
            <w:r>
              <w:t>within the TMN</w:t>
            </w:r>
            <w:r>
              <w:rPr>
                <w:bCs/>
                <w:lang w:eastAsia="zh-CN"/>
              </w:rPr>
              <w:t xml:space="preserve"> provided by vendor </w:t>
            </w:r>
            <w:r>
              <w:t xml:space="preserve">that contains management functionalities for managing a number of </w:t>
            </w:r>
            <w:r>
              <w:rPr>
                <w:rFonts w:ascii="Courier" w:hAnsi="Courier"/>
              </w:rPr>
              <w:t>ManagedElements</w:t>
            </w:r>
            <w:r>
              <w:t xml:space="preserve"> (MEs)</w:t>
            </w:r>
            <w:r>
              <w:rPr>
                <w:lang w:eastAsia="zh-CN"/>
              </w:rPr>
              <w:t xml:space="preserve"> are represented by ManagementNode IOC defined in TS 28.622, and a number of management functions.</w:t>
            </w:r>
          </w:p>
        </w:tc>
      </w:tr>
      <w:tr w:rsidR="005357F1" w:rsidRPr="00B73B0B" w14:paraId="4A1592D4" w14:textId="77777777" w:rsidTr="009F6889">
        <w:tc>
          <w:tcPr>
            <w:tcW w:w="3702" w:type="dxa"/>
            <w:shd w:val="clear" w:color="auto" w:fill="auto"/>
          </w:tcPr>
          <w:p w14:paraId="1C28237C" w14:textId="77777777" w:rsidR="005357F1" w:rsidRPr="00A66316" w:rsidRDefault="005357F1" w:rsidP="00BD7551">
            <w:pPr>
              <w:rPr>
                <w:lang w:eastAsia="zh-CN"/>
              </w:rPr>
            </w:pPr>
            <w:r w:rsidRPr="00A66316">
              <w:rPr>
                <w:lang w:eastAsia="zh-CN"/>
              </w:rPr>
              <w:t>TS 28.533 Management Function</w:t>
            </w:r>
          </w:p>
        </w:tc>
        <w:tc>
          <w:tcPr>
            <w:tcW w:w="5929" w:type="dxa"/>
            <w:shd w:val="clear" w:color="auto" w:fill="auto"/>
          </w:tcPr>
          <w:p w14:paraId="67C6A0D9" w14:textId="2D2E002D" w:rsidR="005357F1" w:rsidRPr="00FC6F54" w:rsidRDefault="005357F1" w:rsidP="00BD7551">
            <w:pPr>
              <w:rPr>
                <w:lang w:eastAsia="zh-CN"/>
              </w:rPr>
            </w:pPr>
            <w:r>
              <w:rPr>
                <w:lang w:eastAsia="zh-CN"/>
              </w:rPr>
              <w:t>The corresponding XXX</w:t>
            </w:r>
            <w:r w:rsidRPr="00F2192D">
              <w:rPr>
                <w:lang w:eastAsia="zh-CN"/>
              </w:rPr>
              <w:t xml:space="preserve">ManagementFunction IOC is used to </w:t>
            </w:r>
            <w:r>
              <w:rPr>
                <w:lang w:eastAsia="zh-CN"/>
              </w:rPr>
              <w:t xml:space="preserve">support the </w:t>
            </w:r>
            <w:r w:rsidRPr="00F2192D">
              <w:rPr>
                <w:lang w:eastAsia="zh-CN"/>
              </w:rPr>
              <w:t>manag</w:t>
            </w:r>
            <w:r>
              <w:rPr>
                <w:lang w:eastAsia="zh-CN"/>
              </w:rPr>
              <w:t>ing of XXXMnF</w:t>
            </w:r>
            <w:r w:rsidRPr="00F2192D">
              <w:rPr>
                <w:lang w:eastAsia="zh-CN"/>
              </w:rPr>
              <w:t>.</w:t>
            </w:r>
          </w:p>
        </w:tc>
      </w:tr>
      <w:tr w:rsidR="005357F1" w:rsidRPr="00B73B0B" w14:paraId="02835B82" w14:textId="77777777" w:rsidTr="009F6889">
        <w:tc>
          <w:tcPr>
            <w:tcW w:w="3702" w:type="dxa"/>
            <w:shd w:val="clear" w:color="auto" w:fill="auto"/>
          </w:tcPr>
          <w:p w14:paraId="38AE9B5E" w14:textId="77777777" w:rsidR="005357F1" w:rsidRPr="00B73B0B" w:rsidRDefault="005357F1" w:rsidP="00BD7551">
            <w:pPr>
              <w:rPr>
                <w:b/>
                <w:lang w:eastAsia="zh-CN"/>
              </w:rPr>
            </w:pPr>
            <w:r w:rsidRPr="00B73B0B">
              <w:rPr>
                <w:lang w:eastAsia="zh-CN"/>
              </w:rPr>
              <w:t>TR 21.905 Network Ele</w:t>
            </w:r>
            <w:r w:rsidRPr="00B73B0B">
              <w:t>ment</w:t>
            </w:r>
          </w:p>
        </w:tc>
        <w:tc>
          <w:tcPr>
            <w:tcW w:w="5929" w:type="dxa"/>
            <w:shd w:val="clear" w:color="auto" w:fill="auto"/>
          </w:tcPr>
          <w:p w14:paraId="1D8B4283" w14:textId="77777777" w:rsidR="005357F1" w:rsidRPr="00B73B0B" w:rsidRDefault="005357F1" w:rsidP="00BD7551">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9F6889">
        <w:tc>
          <w:tcPr>
            <w:tcW w:w="3702" w:type="dxa"/>
            <w:shd w:val="clear" w:color="auto" w:fill="auto"/>
          </w:tcPr>
          <w:p w14:paraId="045A3B62" w14:textId="77777777" w:rsidR="005357F1" w:rsidRPr="00B73B0B" w:rsidRDefault="005357F1" w:rsidP="00BD7551">
            <w:pPr>
              <w:rPr>
                <w:lang w:eastAsia="zh-CN"/>
              </w:rPr>
            </w:pPr>
            <w:r w:rsidRPr="00B73B0B">
              <w:rPr>
                <w:lang w:eastAsia="zh-CN"/>
              </w:rPr>
              <w:t>TS 28.533 / TS 23.501 Network Function</w:t>
            </w:r>
          </w:p>
        </w:tc>
        <w:tc>
          <w:tcPr>
            <w:tcW w:w="5929" w:type="dxa"/>
            <w:shd w:val="clear" w:color="auto" w:fill="auto"/>
          </w:tcPr>
          <w:p w14:paraId="14A4D814" w14:textId="77777777" w:rsidR="005357F1" w:rsidRPr="00B73B0B" w:rsidRDefault="005357F1" w:rsidP="00BD7551">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F9AB0BE" w14:textId="3565AC66" w:rsidR="009F6889" w:rsidRPr="009F6889" w:rsidRDefault="005357F1" w:rsidP="009F6889">
      <w:pPr>
        <w:jc w:val="both"/>
        <w:rPr>
          <w:bCs/>
          <w:lang w:eastAsia="zh-CN"/>
        </w:rPr>
      </w:pPr>
      <w:r>
        <w:rPr>
          <w:bCs/>
          <w:lang w:eastAsia="zh-CN"/>
        </w:rPr>
        <w:t xml:space="preserve">It’s recommended the </w:t>
      </w:r>
      <w:r w:rsidR="009F6889">
        <w:rPr>
          <w:bCs/>
          <w:lang w:eastAsia="zh-CN"/>
        </w:rPr>
        <w:t>following</w:t>
      </w:r>
      <w:r>
        <w:rPr>
          <w:bCs/>
          <w:lang w:eastAsia="zh-CN"/>
        </w:rPr>
        <w:t xml:space="preserve">IOCs </w:t>
      </w:r>
      <w:r w:rsidR="009F6889">
        <w:rPr>
          <w:bCs/>
          <w:lang w:eastAsia="zh-CN"/>
        </w:rPr>
        <w:t xml:space="preserve">which could be used to represent </w:t>
      </w:r>
      <w:r>
        <w:rPr>
          <w:bCs/>
          <w:lang w:eastAsia="zh-CN"/>
        </w:rPr>
        <w:t>MnF</w:t>
      </w:r>
      <w:r w:rsidR="009F6889">
        <w:rPr>
          <w:bCs/>
          <w:lang w:eastAsia="zh-CN"/>
        </w:rPr>
        <w:t>s to be managed</w:t>
      </w:r>
      <w:r>
        <w:rPr>
          <w:bCs/>
          <w:lang w:eastAsia="zh-CN"/>
        </w:rPr>
        <w:t>.</w:t>
      </w:r>
      <w:r w:rsidR="009F6889" w:rsidRPr="009F6889">
        <w:rPr>
          <w:bCs/>
          <w:lang w:eastAsia="zh-CN"/>
        </w:rPr>
        <w:t xml:space="preserve"> The modelling is not changed for existing functions to keep the backward compatibility.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9"/>
        <w:gridCol w:w="2714"/>
        <w:gridCol w:w="1125"/>
        <w:gridCol w:w="4681"/>
      </w:tblGrid>
      <w:tr w:rsidR="009F6889" w:rsidRPr="009F6889" w14:paraId="34317215" w14:textId="77777777" w:rsidTr="00DC49EC">
        <w:tc>
          <w:tcPr>
            <w:tcW w:w="1109" w:type="dxa"/>
            <w:shd w:val="clear" w:color="auto" w:fill="auto"/>
          </w:tcPr>
          <w:p w14:paraId="1C7B4C28" w14:textId="77777777" w:rsidR="009F6889" w:rsidRPr="009F6889" w:rsidRDefault="009F6889" w:rsidP="009F6889">
            <w:pPr>
              <w:rPr>
                <w:lang w:eastAsia="zh-CN"/>
              </w:rPr>
            </w:pPr>
            <w:r w:rsidRPr="009F6889">
              <w:rPr>
                <w:b/>
                <w:lang w:eastAsia="zh-CN"/>
              </w:rPr>
              <w:t>TS</w:t>
            </w:r>
          </w:p>
        </w:tc>
        <w:tc>
          <w:tcPr>
            <w:tcW w:w="2714" w:type="dxa"/>
            <w:shd w:val="clear" w:color="auto" w:fill="auto"/>
          </w:tcPr>
          <w:p w14:paraId="412559FF" w14:textId="77777777" w:rsidR="009F6889" w:rsidRPr="009F6889" w:rsidRDefault="009F6889" w:rsidP="009F6889">
            <w:pPr>
              <w:rPr>
                <w:lang w:eastAsia="zh-CN"/>
              </w:rPr>
            </w:pPr>
            <w:r w:rsidRPr="009F6889">
              <w:rPr>
                <w:b/>
                <w:lang w:eastAsia="zh-CN"/>
              </w:rPr>
              <w:t>IOC</w:t>
            </w:r>
          </w:p>
        </w:tc>
        <w:tc>
          <w:tcPr>
            <w:tcW w:w="1125" w:type="dxa"/>
          </w:tcPr>
          <w:p w14:paraId="50FA5FB5" w14:textId="77777777" w:rsidR="009F6889" w:rsidRPr="009F6889" w:rsidRDefault="009F6889" w:rsidP="009F6889">
            <w:pPr>
              <w:rPr>
                <w:highlight w:val="yellow"/>
                <w:lang w:eastAsia="zh-CN"/>
              </w:rPr>
            </w:pPr>
            <w:r w:rsidRPr="009F6889">
              <w:rPr>
                <w:rFonts w:hint="eastAsia"/>
                <w:b/>
                <w:lang w:eastAsia="zh-CN"/>
              </w:rPr>
              <w:t>I</w:t>
            </w:r>
            <w:r w:rsidRPr="009F6889">
              <w:rPr>
                <w:b/>
                <w:lang w:eastAsia="zh-CN"/>
              </w:rPr>
              <w:t>nheritant from</w:t>
            </w:r>
          </w:p>
        </w:tc>
        <w:tc>
          <w:tcPr>
            <w:tcW w:w="4681" w:type="dxa"/>
          </w:tcPr>
          <w:p w14:paraId="303674F4" w14:textId="77777777" w:rsidR="009F6889" w:rsidRPr="009F6889" w:rsidRDefault="009F6889" w:rsidP="009F6889">
            <w:pPr>
              <w:ind w:left="420"/>
              <w:contextualSpacing/>
              <w:rPr>
                <w:lang w:eastAsia="zh-CN"/>
              </w:rPr>
            </w:pPr>
            <w:r w:rsidRPr="009F6889">
              <w:rPr>
                <w:rFonts w:hint="eastAsia"/>
                <w:b/>
                <w:lang w:eastAsia="zh-CN"/>
              </w:rPr>
              <w:t>C</w:t>
            </w:r>
            <w:r w:rsidRPr="009F6889">
              <w:rPr>
                <w:b/>
                <w:lang w:eastAsia="zh-CN"/>
              </w:rPr>
              <w:t>ontained by</w:t>
            </w:r>
          </w:p>
        </w:tc>
      </w:tr>
      <w:tr w:rsidR="009F6889" w:rsidRPr="009F6889" w14:paraId="509DF0A6" w14:textId="77777777" w:rsidTr="00DC49EC">
        <w:tc>
          <w:tcPr>
            <w:tcW w:w="1109" w:type="dxa"/>
            <w:shd w:val="clear" w:color="auto" w:fill="auto"/>
          </w:tcPr>
          <w:p w14:paraId="67F2675E" w14:textId="77777777" w:rsidR="009F6889" w:rsidRPr="009F6889" w:rsidRDefault="009F6889" w:rsidP="009F6889">
            <w:pPr>
              <w:rPr>
                <w:lang w:eastAsia="zh-CN"/>
              </w:rPr>
            </w:pPr>
            <w:r w:rsidRPr="009F6889">
              <w:rPr>
                <w:rFonts w:hint="eastAsia"/>
                <w:lang w:eastAsia="zh-CN"/>
              </w:rPr>
              <w:t>T</w:t>
            </w:r>
            <w:r w:rsidRPr="009F6889">
              <w:rPr>
                <w:lang w:eastAsia="zh-CN"/>
              </w:rPr>
              <w:t>S 28.541</w:t>
            </w:r>
          </w:p>
        </w:tc>
        <w:tc>
          <w:tcPr>
            <w:tcW w:w="2714" w:type="dxa"/>
            <w:shd w:val="clear" w:color="auto" w:fill="auto"/>
          </w:tcPr>
          <w:p w14:paraId="597475E3" w14:textId="77777777" w:rsidR="009F6889" w:rsidRPr="009F6889" w:rsidRDefault="009F6889" w:rsidP="009F6889">
            <w:pPr>
              <w:numPr>
                <w:ilvl w:val="0"/>
                <w:numId w:val="23"/>
              </w:numPr>
              <w:contextualSpacing/>
              <w:rPr>
                <w:lang w:eastAsia="zh-CN"/>
              </w:rPr>
            </w:pPr>
            <w:r w:rsidRPr="009F6889">
              <w:rPr>
                <w:lang w:eastAsia="zh-CN"/>
              </w:rPr>
              <w:t>CPCIConfigurationFunction</w:t>
            </w:r>
          </w:p>
          <w:p w14:paraId="63DB5F27" w14:textId="77777777" w:rsidR="009F6889" w:rsidRPr="009F6889" w:rsidRDefault="009F6889" w:rsidP="009F6889">
            <w:pPr>
              <w:numPr>
                <w:ilvl w:val="0"/>
                <w:numId w:val="23"/>
              </w:numPr>
              <w:contextualSpacing/>
              <w:rPr>
                <w:lang w:eastAsia="zh-CN"/>
              </w:rPr>
            </w:pPr>
            <w:r w:rsidRPr="009F6889">
              <w:rPr>
                <w:lang w:eastAsia="zh-CN"/>
              </w:rPr>
              <w:t>CESManagementFunction</w:t>
            </w:r>
          </w:p>
          <w:p w14:paraId="71DE4544" w14:textId="77777777" w:rsidR="009F6889" w:rsidRPr="009F6889" w:rsidRDefault="009F6889" w:rsidP="009F6889">
            <w:pPr>
              <w:numPr>
                <w:ilvl w:val="0"/>
                <w:numId w:val="23"/>
              </w:numPr>
              <w:contextualSpacing/>
              <w:rPr>
                <w:lang w:eastAsia="zh-CN"/>
              </w:rPr>
            </w:pPr>
            <w:r w:rsidRPr="009F6889">
              <w:rPr>
                <w:lang w:eastAsia="zh-CN"/>
              </w:rPr>
              <w:t>CCOFunction</w:t>
            </w:r>
          </w:p>
        </w:tc>
        <w:tc>
          <w:tcPr>
            <w:tcW w:w="1125" w:type="dxa"/>
          </w:tcPr>
          <w:p w14:paraId="77142355" w14:textId="77777777" w:rsidR="009F6889" w:rsidRPr="009F6889" w:rsidRDefault="009F6889" w:rsidP="009F6889">
            <w:pPr>
              <w:rPr>
                <w:lang w:eastAsia="zh-CN"/>
              </w:rPr>
            </w:pPr>
            <w:r w:rsidRPr="009F6889">
              <w:rPr>
                <w:lang w:eastAsia="zh-CN"/>
              </w:rPr>
              <w:t>Top</w:t>
            </w:r>
          </w:p>
        </w:tc>
        <w:tc>
          <w:tcPr>
            <w:tcW w:w="4681" w:type="dxa"/>
          </w:tcPr>
          <w:p w14:paraId="5A9C67CB" w14:textId="77777777" w:rsidR="009F6889" w:rsidRPr="009F6889" w:rsidRDefault="009F6889" w:rsidP="009F6889">
            <w:pPr>
              <w:numPr>
                <w:ilvl w:val="0"/>
                <w:numId w:val="24"/>
              </w:numPr>
              <w:contextualSpacing/>
              <w:rPr>
                <w:lang w:eastAsia="zh-CN"/>
              </w:rPr>
            </w:pPr>
            <w:r w:rsidRPr="009F6889">
              <w:rPr>
                <w:lang w:eastAsia="zh-CN"/>
              </w:rPr>
              <w:t>ManagedEntity(SubNetwork/ManagedElement/NRCellDU/ManagementNode)</w:t>
            </w:r>
          </w:p>
          <w:p w14:paraId="3D46B096" w14:textId="77777777" w:rsidR="009F6889" w:rsidRPr="009F6889" w:rsidRDefault="009F6889" w:rsidP="009F6889">
            <w:pPr>
              <w:numPr>
                <w:ilvl w:val="0"/>
                <w:numId w:val="24"/>
              </w:numPr>
              <w:contextualSpacing/>
              <w:rPr>
                <w:lang w:eastAsia="zh-CN"/>
              </w:rPr>
            </w:pPr>
            <w:r w:rsidRPr="009F6889">
              <w:rPr>
                <w:lang w:eastAsia="zh-CN"/>
              </w:rPr>
              <w:t>ManagedEntity(SubNetwork/ManagedElement/NRCellCU/ManagementNode)</w:t>
            </w:r>
          </w:p>
          <w:p w14:paraId="5BF13C2A" w14:textId="77777777" w:rsidR="009F6889" w:rsidRPr="009F6889" w:rsidRDefault="009F6889" w:rsidP="009F6889">
            <w:pPr>
              <w:numPr>
                <w:ilvl w:val="0"/>
                <w:numId w:val="24"/>
              </w:numPr>
              <w:contextualSpacing/>
              <w:rPr>
                <w:lang w:eastAsia="zh-CN"/>
              </w:rPr>
            </w:pPr>
            <w:r w:rsidRPr="009F6889">
              <w:rPr>
                <w:lang w:eastAsia="zh-CN"/>
              </w:rPr>
              <w:t>SubNetwork/ManagementNode</w:t>
            </w:r>
          </w:p>
        </w:tc>
      </w:tr>
      <w:tr w:rsidR="009F6889" w:rsidRPr="009F6889" w14:paraId="023AF3B7" w14:textId="77777777" w:rsidTr="00DC49EC">
        <w:tc>
          <w:tcPr>
            <w:tcW w:w="1109" w:type="dxa"/>
            <w:shd w:val="clear" w:color="auto" w:fill="auto"/>
          </w:tcPr>
          <w:p w14:paraId="5625DE87" w14:textId="77777777" w:rsidR="009F6889" w:rsidRPr="009F6889" w:rsidRDefault="009F6889" w:rsidP="009F6889">
            <w:pPr>
              <w:rPr>
                <w:lang w:eastAsia="zh-CN"/>
              </w:rPr>
            </w:pPr>
            <w:r w:rsidRPr="009F6889">
              <w:rPr>
                <w:rFonts w:hint="eastAsia"/>
                <w:lang w:eastAsia="zh-CN"/>
              </w:rPr>
              <w:t>T</w:t>
            </w:r>
            <w:r w:rsidRPr="009F6889">
              <w:rPr>
                <w:lang w:eastAsia="zh-CN"/>
              </w:rPr>
              <w:t>S 28.104</w:t>
            </w:r>
          </w:p>
        </w:tc>
        <w:tc>
          <w:tcPr>
            <w:tcW w:w="2714" w:type="dxa"/>
            <w:shd w:val="clear" w:color="auto" w:fill="auto"/>
          </w:tcPr>
          <w:p w14:paraId="05D6D32A" w14:textId="77777777" w:rsidR="009F6889" w:rsidRPr="009F6889" w:rsidRDefault="009F6889" w:rsidP="009F6889">
            <w:pPr>
              <w:rPr>
                <w:lang w:eastAsia="zh-CN"/>
              </w:rPr>
            </w:pPr>
            <w:r w:rsidRPr="009F6889">
              <w:rPr>
                <w:lang w:eastAsia="zh-CN"/>
              </w:rPr>
              <w:t>MDAFunction</w:t>
            </w:r>
          </w:p>
        </w:tc>
        <w:tc>
          <w:tcPr>
            <w:tcW w:w="1125" w:type="dxa"/>
          </w:tcPr>
          <w:p w14:paraId="1D6F97E0" w14:textId="77777777" w:rsidR="009F6889" w:rsidRPr="009F6889" w:rsidRDefault="009F6889" w:rsidP="009F6889">
            <w:pPr>
              <w:rPr>
                <w:lang w:eastAsia="zh-CN"/>
              </w:rPr>
            </w:pPr>
            <w:r w:rsidRPr="009F6889">
              <w:rPr>
                <w:lang w:eastAsia="zh-CN"/>
              </w:rPr>
              <w:t>ManagedFunction</w:t>
            </w:r>
          </w:p>
        </w:tc>
        <w:tc>
          <w:tcPr>
            <w:tcW w:w="4681" w:type="dxa"/>
          </w:tcPr>
          <w:p w14:paraId="5D2226E4" w14:textId="77777777" w:rsidR="009F6889" w:rsidRPr="009F6889" w:rsidRDefault="009F6889" w:rsidP="009F6889">
            <w:pPr>
              <w:rPr>
                <w:lang w:eastAsia="zh-CN"/>
              </w:rPr>
            </w:pPr>
            <w:r w:rsidRPr="009F6889">
              <w:rPr>
                <w:lang w:eastAsia="zh-CN"/>
              </w:rPr>
              <w:t>MDAEntity (SubNetwork/ManagedElement/ManagedFunction/ManagementNode)</w:t>
            </w:r>
          </w:p>
        </w:tc>
      </w:tr>
      <w:tr w:rsidR="009F6889" w:rsidRPr="009F6889" w14:paraId="325ACF7D" w14:textId="77777777" w:rsidTr="00DC49EC">
        <w:tc>
          <w:tcPr>
            <w:tcW w:w="1109" w:type="dxa"/>
            <w:shd w:val="clear" w:color="auto" w:fill="auto"/>
          </w:tcPr>
          <w:p w14:paraId="2AA462C3" w14:textId="77777777" w:rsidR="009F6889" w:rsidRPr="009F6889" w:rsidRDefault="009F6889" w:rsidP="009F6889">
            <w:pPr>
              <w:rPr>
                <w:lang w:eastAsia="zh-CN"/>
              </w:rPr>
            </w:pPr>
            <w:r w:rsidRPr="009F6889">
              <w:rPr>
                <w:lang w:eastAsia="zh-CN"/>
              </w:rPr>
              <w:t>TR 28.105</w:t>
            </w:r>
          </w:p>
        </w:tc>
        <w:tc>
          <w:tcPr>
            <w:tcW w:w="2714" w:type="dxa"/>
            <w:shd w:val="clear" w:color="auto" w:fill="auto"/>
          </w:tcPr>
          <w:p w14:paraId="7F6D9DEB" w14:textId="77777777" w:rsidR="009F6889" w:rsidRPr="009F6889" w:rsidRDefault="009F6889" w:rsidP="009F6889">
            <w:pPr>
              <w:rPr>
                <w:lang w:eastAsia="zh-CN"/>
              </w:rPr>
            </w:pPr>
            <w:r w:rsidRPr="009F6889">
              <w:rPr>
                <w:lang w:eastAsia="zh-CN"/>
              </w:rPr>
              <w:t>AIMLTrainingFunction</w:t>
            </w:r>
          </w:p>
        </w:tc>
        <w:tc>
          <w:tcPr>
            <w:tcW w:w="1125" w:type="dxa"/>
          </w:tcPr>
          <w:p w14:paraId="2B50315D" w14:textId="77777777" w:rsidR="009F6889" w:rsidRPr="009F6889" w:rsidRDefault="009F6889" w:rsidP="009F6889">
            <w:pPr>
              <w:rPr>
                <w:lang w:eastAsia="zh-CN"/>
              </w:rPr>
            </w:pPr>
            <w:r w:rsidRPr="009F6889">
              <w:rPr>
                <w:lang w:eastAsia="zh-CN"/>
              </w:rPr>
              <w:t>ManagedFunction</w:t>
            </w:r>
          </w:p>
        </w:tc>
        <w:tc>
          <w:tcPr>
            <w:tcW w:w="4681" w:type="dxa"/>
          </w:tcPr>
          <w:p w14:paraId="3E829354" w14:textId="77777777" w:rsidR="009F6889" w:rsidRPr="009F6889" w:rsidRDefault="009F6889" w:rsidP="009F6889">
            <w:pPr>
              <w:rPr>
                <w:lang w:eastAsia="zh-CN"/>
              </w:rPr>
            </w:pPr>
            <w:r w:rsidRPr="009F6889">
              <w:rPr>
                <w:lang w:eastAsia="zh-CN"/>
              </w:rPr>
              <w:t>ManagedEntity(Subnetwork/ManagedElement/ManagementFunction/ManagementNode)</w:t>
            </w:r>
          </w:p>
        </w:tc>
      </w:tr>
      <w:tr w:rsidR="009F6889" w:rsidRPr="009F6889" w14:paraId="7A84B712" w14:textId="77777777" w:rsidTr="00DC49EC">
        <w:tc>
          <w:tcPr>
            <w:tcW w:w="1109" w:type="dxa"/>
            <w:shd w:val="clear" w:color="auto" w:fill="auto"/>
          </w:tcPr>
          <w:p w14:paraId="60D6BD4F" w14:textId="77777777" w:rsidR="009F6889" w:rsidRPr="009F6889" w:rsidRDefault="009F6889" w:rsidP="009F6889">
            <w:pPr>
              <w:rPr>
                <w:lang w:eastAsia="zh-CN"/>
              </w:rPr>
            </w:pPr>
            <w:r w:rsidRPr="009F6889">
              <w:rPr>
                <w:lang w:eastAsia="zh-CN"/>
              </w:rPr>
              <w:t>TS 28.536</w:t>
            </w:r>
          </w:p>
        </w:tc>
        <w:tc>
          <w:tcPr>
            <w:tcW w:w="2714" w:type="dxa"/>
            <w:shd w:val="clear" w:color="auto" w:fill="auto"/>
          </w:tcPr>
          <w:p w14:paraId="292963CE" w14:textId="77777777" w:rsidR="009F6889" w:rsidRPr="009F6889" w:rsidRDefault="009F6889" w:rsidP="009F6889">
            <w:pPr>
              <w:rPr>
                <w:lang w:eastAsia="zh-CN"/>
              </w:rPr>
            </w:pPr>
            <w:r w:rsidRPr="009F6889">
              <w:rPr>
                <w:lang w:eastAsia="zh-CN"/>
              </w:rPr>
              <w:t>AssuranceClosedControlLoop</w:t>
            </w:r>
          </w:p>
        </w:tc>
        <w:tc>
          <w:tcPr>
            <w:tcW w:w="1125" w:type="dxa"/>
          </w:tcPr>
          <w:p w14:paraId="33E6A317" w14:textId="77777777" w:rsidR="009F6889" w:rsidRPr="009F6889" w:rsidRDefault="009F6889" w:rsidP="009F6889">
            <w:pPr>
              <w:rPr>
                <w:lang w:eastAsia="zh-CN"/>
              </w:rPr>
            </w:pPr>
            <w:r w:rsidRPr="009F6889">
              <w:rPr>
                <w:lang w:eastAsia="zh-CN"/>
              </w:rPr>
              <w:t>Top</w:t>
            </w:r>
          </w:p>
        </w:tc>
        <w:tc>
          <w:tcPr>
            <w:tcW w:w="4681" w:type="dxa"/>
          </w:tcPr>
          <w:p w14:paraId="320B673F" w14:textId="77777777" w:rsidR="009F6889" w:rsidRPr="009F6889" w:rsidRDefault="009F6889" w:rsidP="009F6889">
            <w:pPr>
              <w:rPr>
                <w:lang w:eastAsia="zh-CN"/>
              </w:rPr>
            </w:pPr>
            <w:r w:rsidRPr="009F6889">
              <w:rPr>
                <w:lang w:eastAsia="zh-CN"/>
              </w:rPr>
              <w:t>SubNetwork/ManagedElement/ManagementNode</w:t>
            </w:r>
          </w:p>
        </w:tc>
      </w:tr>
    </w:tbl>
    <w:p w14:paraId="643C4F7C" w14:textId="06FF9FAD" w:rsidR="005357F1" w:rsidRDefault="005357F1" w:rsidP="0098267A">
      <w:pPr>
        <w:jc w:val="both"/>
        <w:rPr>
          <w:bCs/>
          <w:lang w:eastAsia="zh-CN"/>
        </w:rPr>
      </w:pPr>
    </w:p>
    <w:p w14:paraId="4F9A44AF" w14:textId="77777777" w:rsidR="009F6889" w:rsidRDefault="009F6889" w:rsidP="009F6889">
      <w:pPr>
        <w:tabs>
          <w:tab w:val="left" w:pos="2190"/>
        </w:tabs>
        <w:rPr>
          <w:lang w:eastAsia="zh-CN"/>
        </w:rPr>
      </w:pPr>
      <w:r>
        <w:rPr>
          <w:rFonts w:hint="eastAsia"/>
          <w:lang w:eastAsia="zh-CN"/>
        </w:rPr>
        <w:t>E</w:t>
      </w:r>
      <w:r>
        <w:rPr>
          <w:lang w:eastAsia="zh-CN"/>
        </w:rPr>
        <w:t>ditors’ Note: whether the MnFs to be managed IOCs are needed to be inherited from a same root IOC is FFS.</w:t>
      </w:r>
    </w:p>
    <w:p w14:paraId="1C143DF9" w14:textId="77777777" w:rsidR="009F6889" w:rsidRPr="009F6889" w:rsidRDefault="009F6889" w:rsidP="0098267A">
      <w:pPr>
        <w:jc w:val="both"/>
        <w:rPr>
          <w:bCs/>
          <w:lang w:eastAsia="zh-CN"/>
        </w:rPr>
      </w:pPr>
    </w:p>
    <w:p w14:paraId="0327FAE0" w14:textId="28B92395" w:rsidR="00AD2C6C" w:rsidRDefault="00AD2C6C" w:rsidP="00AD2C6C">
      <w:pPr>
        <w:pStyle w:val="Heading2"/>
        <w:rPr>
          <w:lang w:val="es-ES"/>
        </w:rPr>
      </w:pPr>
      <w:bookmarkStart w:id="522" w:name="_Hlk100735247"/>
      <w:bookmarkStart w:id="523" w:name="_Toc119999636"/>
      <w:r>
        <w:lastRenderedPageBreak/>
        <w:t>4.</w:t>
      </w:r>
      <w:r w:rsidR="007E500E">
        <w:t>9</w:t>
      </w:r>
      <w:r>
        <w:t xml:space="preserve"> </w:t>
      </w:r>
      <w:r w:rsidR="004439DC" w:rsidRPr="002B661D">
        <w:rPr>
          <w:rFonts w:cs="Arial"/>
          <w:lang w:val="fr-FR"/>
        </w:rPr>
        <w:tab/>
      </w:r>
      <w:r>
        <w:rPr>
          <w:lang w:val="es-ES"/>
        </w:rPr>
        <w:t>Issue #</w:t>
      </w:r>
      <w:r w:rsidR="007E500E">
        <w:rPr>
          <w:lang w:val="es-ES"/>
        </w:rPr>
        <w:t>9</w:t>
      </w:r>
      <w:r>
        <w:rPr>
          <w:lang w:val="es-ES"/>
        </w:rPr>
        <w:t xml:space="preserve">: </w:t>
      </w:r>
      <w:ins w:id="524" w:author="S5-226236" w:date="2022-11-22T08:44:00Z">
        <w:r w:rsidR="00B31E98">
          <w:rPr>
            <w:lang w:val="es-ES"/>
          </w:rPr>
          <w:t>Improvement on the management function description</w:t>
        </w:r>
      </w:ins>
      <w:bookmarkEnd w:id="523"/>
    </w:p>
    <w:p w14:paraId="2FD0205E" w14:textId="1D0CA869" w:rsidR="00AD2C6C" w:rsidRDefault="00AD2C6C" w:rsidP="00AD2C6C">
      <w:pPr>
        <w:pStyle w:val="Heading3"/>
        <w:rPr>
          <w:lang w:val="fr-FR"/>
        </w:rPr>
      </w:pPr>
      <w:bookmarkStart w:id="525" w:name="_Toc119999637"/>
      <w:r>
        <w:rPr>
          <w:lang w:val="fr-FR"/>
        </w:rPr>
        <w:t>4.</w:t>
      </w:r>
      <w:r w:rsidR="004F55CF">
        <w:rPr>
          <w:lang w:val="fr-FR"/>
        </w:rPr>
        <w:t>9</w:t>
      </w:r>
      <w:r>
        <w:rPr>
          <w:lang w:val="fr-FR"/>
        </w:rPr>
        <w:t>.1</w:t>
      </w:r>
      <w:r>
        <w:rPr>
          <w:lang w:val="fr-FR"/>
        </w:rPr>
        <w:tab/>
        <w:t>Description</w:t>
      </w:r>
      <w:bookmarkEnd w:id="525"/>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Heading3"/>
      </w:pPr>
    </w:p>
    <w:p w14:paraId="0B143FE9" w14:textId="77777777" w:rsidR="00AD2C6C" w:rsidRDefault="00AD2C6C" w:rsidP="00CD09EA">
      <w:r w:rsidRPr="00CD09EA">
        <w:rPr>
          <w:rFonts w:ascii="Arial" w:hAnsi="Arial" w:cs="Arial"/>
          <w:noProof/>
          <w:sz w:val="28"/>
          <w:szCs w:val="28"/>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ListParagraph"/>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526"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526"/>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Heading3"/>
        <w:rPr>
          <w:lang w:val="fr-FR"/>
        </w:rPr>
      </w:pPr>
      <w:bookmarkStart w:id="527" w:name="_Toc119999638"/>
      <w:r>
        <w:rPr>
          <w:lang w:val="fr-FR"/>
        </w:rPr>
        <w:t>4.</w:t>
      </w:r>
      <w:r w:rsidR="004F55CF">
        <w:rPr>
          <w:lang w:val="fr-FR"/>
        </w:rPr>
        <w:t>9</w:t>
      </w:r>
      <w:r>
        <w:rPr>
          <w:lang w:val="fr-FR"/>
        </w:rPr>
        <w:t>.2</w:t>
      </w:r>
      <w:r>
        <w:rPr>
          <w:lang w:val="fr-FR"/>
        </w:rPr>
        <w:tab/>
        <w:t>Potential solutions</w:t>
      </w:r>
      <w:bookmarkEnd w:id="527"/>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3AFFEF6B" w14:textId="4BC28E4B" w:rsidR="006D21F6" w:rsidRDefault="006D21F6" w:rsidP="006D21F6">
      <w:pPr>
        <w:pStyle w:val="Heading2"/>
        <w:rPr>
          <w:lang w:val="es-ES"/>
        </w:rPr>
      </w:pPr>
      <w:bookmarkStart w:id="528" w:name="_Toc119999639"/>
      <w:bookmarkEnd w:id="522"/>
      <w:r>
        <w:rPr>
          <w:lang w:val="es-ES"/>
        </w:rPr>
        <w:t>4.</w:t>
      </w:r>
      <w:r w:rsidR="00DD57D4">
        <w:rPr>
          <w:lang w:val="es-ES"/>
        </w:rPr>
        <w:t>10</w:t>
      </w:r>
      <w:r>
        <w:rPr>
          <w:lang w:val="es-ES"/>
        </w:rPr>
        <w:tab/>
        <w:t>Issue #</w:t>
      </w:r>
      <w:r w:rsidR="00DD57D4">
        <w:rPr>
          <w:lang w:val="es-ES"/>
        </w:rPr>
        <w:t>10</w:t>
      </w:r>
      <w:r>
        <w:rPr>
          <w:lang w:val="es-ES"/>
        </w:rPr>
        <w:t>: Use of 32.401 in SBMA</w:t>
      </w:r>
      <w:bookmarkEnd w:id="528"/>
    </w:p>
    <w:p w14:paraId="0790AA06" w14:textId="3F010EA3" w:rsidR="006D21F6" w:rsidRDefault="006D21F6" w:rsidP="006D21F6">
      <w:pPr>
        <w:pStyle w:val="Heading3"/>
        <w:rPr>
          <w:lang w:eastAsia="ko-KR"/>
        </w:rPr>
      </w:pPr>
      <w:bookmarkStart w:id="529" w:name="_Toc119999640"/>
      <w:r>
        <w:rPr>
          <w:lang w:eastAsia="ko-KR"/>
        </w:rPr>
        <w:t>4.</w:t>
      </w:r>
      <w:r w:rsidR="00DD57D4">
        <w:rPr>
          <w:lang w:eastAsia="ko-KR"/>
        </w:rPr>
        <w:t>10</w:t>
      </w:r>
      <w:r>
        <w:rPr>
          <w:lang w:eastAsia="ko-KR"/>
        </w:rPr>
        <w:t>.1</w:t>
      </w:r>
      <w:r>
        <w:rPr>
          <w:lang w:eastAsia="ko-KR"/>
        </w:rPr>
        <w:tab/>
        <w:t>Description</w:t>
      </w:r>
      <w:bookmarkEnd w:id="529"/>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Heading3"/>
      </w:pPr>
      <w:bookmarkStart w:id="530" w:name="_Toc119999641"/>
      <w:r>
        <w:rPr>
          <w:lang w:val="fr-FR"/>
        </w:rPr>
        <w:t>4.</w:t>
      </w:r>
      <w:r w:rsidR="00BD10EB">
        <w:rPr>
          <w:lang w:val="fr-FR"/>
        </w:rPr>
        <w:t>10</w:t>
      </w:r>
      <w:r>
        <w:rPr>
          <w:lang w:val="fr-FR"/>
        </w:rPr>
        <w:t>.2</w:t>
      </w:r>
      <w:r>
        <w:rPr>
          <w:lang w:val="fr-FR"/>
        </w:rPr>
        <w:tab/>
        <w:t>Potential solutions</w:t>
      </w:r>
      <w:bookmarkEnd w:id="530"/>
    </w:p>
    <w:p w14:paraId="1E51A4B9" w14:textId="77777777" w:rsidR="006D21F6" w:rsidRDefault="006D21F6" w:rsidP="006D21F6">
      <w:r>
        <w:t xml:space="preserve">It is proposed to make </w:t>
      </w:r>
    </w:p>
    <w:p w14:paraId="3D291118" w14:textId="553A2083" w:rsidR="006D21F6" w:rsidRDefault="006D21F6" w:rsidP="006D21F6">
      <w:pPr>
        <w:pStyle w:val="ListParagraph"/>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ListParagraph"/>
        <w:numPr>
          <w:ilvl w:val="0"/>
          <w:numId w:val="15"/>
        </w:numPr>
        <w:rPr>
          <w:lang w:val="en-US" w:eastAsia="zh-CN"/>
        </w:rPr>
      </w:pPr>
      <w:r w:rsidRPr="005352DF">
        <w:rPr>
          <w:lang w:val="en-US" w:eastAsia="zh-CN"/>
        </w:rPr>
        <w:t>to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r>
        <w:t xml:space="preserve">in </w:t>
      </w:r>
      <w:r w:rsidRPr="005352DF">
        <w:rPr>
          <w:lang w:val="en-US" w:eastAsia="zh-CN"/>
        </w:rPr>
        <w:t>a new work item in Rel-18</w:t>
      </w:r>
      <w:r>
        <w:rPr>
          <w:lang w:val="en-US" w:eastAsia="zh-CN"/>
        </w:rPr>
        <w:t>.</w:t>
      </w:r>
    </w:p>
    <w:p w14:paraId="123319CD" w14:textId="06FCF355" w:rsidR="00DD57D4" w:rsidRDefault="00DD57D4" w:rsidP="00DD57D4">
      <w:pPr>
        <w:pStyle w:val="Heading2"/>
        <w:rPr>
          <w:lang w:val="es-ES"/>
        </w:rPr>
      </w:pPr>
      <w:bookmarkStart w:id="531" w:name="_Toc119999642"/>
      <w:r>
        <w:rPr>
          <w:lang w:val="es-ES"/>
        </w:rPr>
        <w:t>4.</w:t>
      </w:r>
      <w:r w:rsidR="00BD10EB">
        <w:rPr>
          <w:lang w:val="es-ES"/>
        </w:rPr>
        <w:t>11</w:t>
      </w:r>
      <w:r>
        <w:rPr>
          <w:lang w:val="es-ES"/>
        </w:rPr>
        <w:tab/>
        <w:t>Issue #</w:t>
      </w:r>
      <w:r w:rsidR="00ED5545">
        <w:rPr>
          <w:lang w:val="es-ES"/>
        </w:rPr>
        <w:t>11</w:t>
      </w:r>
      <w:r>
        <w:rPr>
          <w:lang w:val="es-ES"/>
        </w:rPr>
        <w:t>: Use of 32.404 in SBMA</w:t>
      </w:r>
      <w:bookmarkEnd w:id="531"/>
    </w:p>
    <w:p w14:paraId="4D718DC3" w14:textId="1D619F53" w:rsidR="00DD57D4" w:rsidRDefault="00DD57D4" w:rsidP="00DD57D4">
      <w:pPr>
        <w:pStyle w:val="Heading3"/>
        <w:rPr>
          <w:lang w:eastAsia="ko-KR"/>
        </w:rPr>
      </w:pPr>
      <w:bookmarkStart w:id="532" w:name="_Toc119999643"/>
      <w:r>
        <w:rPr>
          <w:lang w:eastAsia="ko-KR"/>
        </w:rPr>
        <w:t>4.</w:t>
      </w:r>
      <w:r w:rsidR="00BD10EB">
        <w:rPr>
          <w:lang w:eastAsia="ko-KR"/>
        </w:rPr>
        <w:t>11</w:t>
      </w:r>
      <w:r>
        <w:rPr>
          <w:lang w:eastAsia="ko-KR"/>
        </w:rPr>
        <w:t>.1</w:t>
      </w:r>
      <w:r>
        <w:rPr>
          <w:lang w:eastAsia="ko-KR"/>
        </w:rPr>
        <w:tab/>
        <w:t>Description</w:t>
      </w:r>
      <w:bookmarkEnd w:id="532"/>
    </w:p>
    <w:p w14:paraId="185845D6" w14:textId="77777777" w:rsidR="00DD57D4" w:rsidRDefault="00DD57D4" w:rsidP="00DD57D4">
      <w:r>
        <w:t>Major issues found:</w:t>
      </w:r>
    </w:p>
    <w:p w14:paraId="0D7BEDF9" w14:textId="41D624BD" w:rsidR="00DD57D4" w:rsidRDefault="00DD57D4" w:rsidP="00DD57D4">
      <w:pPr>
        <w:pStyle w:val="ListParagraph"/>
        <w:numPr>
          <w:ilvl w:val="0"/>
          <w:numId w:val="16"/>
        </w:numPr>
      </w:pPr>
      <w:r>
        <w:lastRenderedPageBreak/>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ListParagraph"/>
        <w:numPr>
          <w:ilvl w:val="0"/>
          <w:numId w:val="16"/>
        </w:numPr>
      </w:pPr>
      <w:r>
        <w:t>Some terms (e.g. IRP and NE) used are not valid in SBMA</w:t>
      </w:r>
      <w:r w:rsidR="005D5748">
        <w:t>.</w:t>
      </w:r>
    </w:p>
    <w:p w14:paraId="5230362F" w14:textId="36722F1D" w:rsidR="00DD57D4" w:rsidRDefault="00DD57D4" w:rsidP="00DD57D4">
      <w:pPr>
        <w:pStyle w:val="ListParagraph"/>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ListParagraph"/>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Heading3"/>
      </w:pPr>
      <w:bookmarkStart w:id="533" w:name="_Toc119999644"/>
      <w:r>
        <w:rPr>
          <w:lang w:val="fr-FR"/>
        </w:rPr>
        <w:t>4.</w:t>
      </w:r>
      <w:r w:rsidR="00BD10EB">
        <w:rPr>
          <w:lang w:val="fr-FR"/>
        </w:rPr>
        <w:t>11</w:t>
      </w:r>
      <w:r>
        <w:rPr>
          <w:lang w:val="fr-FR"/>
        </w:rPr>
        <w:t>.2</w:t>
      </w:r>
      <w:r>
        <w:rPr>
          <w:lang w:val="fr-FR"/>
        </w:rPr>
        <w:tab/>
        <w:t>Potential solutions</w:t>
      </w:r>
      <w:bookmarkEnd w:id="533"/>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60110948" w:rsidR="00FB2522" w:rsidRDefault="00FB2522" w:rsidP="00FB2522">
      <w:pPr>
        <w:pStyle w:val="Heading2"/>
        <w:rPr>
          <w:lang w:eastAsia="zh-CN"/>
        </w:rPr>
      </w:pPr>
      <w:bookmarkStart w:id="534" w:name="_Toc119999645"/>
      <w:r w:rsidRPr="00213B09">
        <w:t>4.</w:t>
      </w:r>
      <w:r>
        <w:t>12</w:t>
      </w:r>
      <w:r w:rsidR="00824C5E">
        <w:t xml:space="preserve"> </w:t>
      </w:r>
      <w:r w:rsidR="004439DC" w:rsidRPr="002B661D">
        <w:rPr>
          <w:rFonts w:cs="Arial"/>
          <w:lang w:val="fr-FR"/>
        </w:rPr>
        <w:tab/>
      </w:r>
      <w:r w:rsidR="00824C5E">
        <w:t>Issue#</w:t>
      </w:r>
      <w:r>
        <w:t>12</w:t>
      </w:r>
      <w:r w:rsidRPr="00213B09">
        <w:t xml:space="preserve">: </w:t>
      </w:r>
      <w:r w:rsidRPr="00B44548">
        <w:t>illustration of using MnS in management reference model in TS 32.101</w:t>
      </w:r>
      <w:bookmarkEnd w:id="534"/>
    </w:p>
    <w:p w14:paraId="70535570" w14:textId="30A8BA08" w:rsidR="00FB2522" w:rsidRDefault="00FB2522" w:rsidP="00FB2522">
      <w:pPr>
        <w:pStyle w:val="Heading3"/>
        <w:rPr>
          <w:lang w:val="fr-FR"/>
        </w:rPr>
      </w:pPr>
      <w:bookmarkStart w:id="535" w:name="_Toc119999646"/>
      <w:r>
        <w:rPr>
          <w:lang w:val="fr-FR"/>
        </w:rPr>
        <w:t>4.12.1</w:t>
      </w:r>
      <w:r>
        <w:rPr>
          <w:lang w:val="fr-FR"/>
        </w:rPr>
        <w:tab/>
        <w:t>Description</w:t>
      </w:r>
      <w:bookmarkEnd w:id="535"/>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299.3pt;height:170.85pt" o:ole="">
            <v:imagedata r:id="rId24" o:title=""/>
          </v:shape>
          <o:OLEObject Type="Embed" ProgID="Visio.Drawing.11" ShapeID="_x0000_i1027" DrawAspect="Content" ObjectID="_1730612413" r:id="rId25"/>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t>between the Network Elements (NEs) and the Element Manager (EM) of a single PLMN Organisation;</w:t>
      </w:r>
    </w:p>
    <w:p w14:paraId="3029FA27" w14:textId="77777777" w:rsidR="00FB2522" w:rsidRDefault="00FB2522" w:rsidP="00FB2522">
      <w:pPr>
        <w:pStyle w:val="B1"/>
        <w:ind w:left="284" w:firstLine="0"/>
      </w:pPr>
      <w:r>
        <w:t>2)</w:t>
      </w:r>
      <w:r>
        <w:tab/>
        <w:t>between the Element Manager (EM) and the Network Manager (NM) of a single PLMN Organisation;</w:t>
      </w:r>
    </w:p>
    <w:p w14:paraId="556E7971" w14:textId="77777777" w:rsidR="00FB2522" w:rsidRDefault="00FB2522" w:rsidP="00FB2522">
      <w:pPr>
        <w:pStyle w:val="NO"/>
      </w:pPr>
      <w:r>
        <w:t>NOTE:</w:t>
      </w:r>
      <w:r>
        <w:tab/>
        <w:t>In certain cases, the Element Manager functionality may reside in the NE in which case this interface is directly from NE to Network Manager). These management interfaces are given the reference name Itf-N and are the primary target for standardization.</w:t>
      </w:r>
    </w:p>
    <w:p w14:paraId="0A35C4A3" w14:textId="77777777" w:rsidR="00FB2522" w:rsidRDefault="00FB2522" w:rsidP="00FB2522">
      <w:pPr>
        <w:pStyle w:val="B1"/>
        <w:ind w:left="284" w:firstLine="0"/>
      </w:pPr>
      <w:r>
        <w:t>3)</w:t>
      </w:r>
      <w:r>
        <w:tab/>
        <w:t>between the Network Managers and the Enterprise Systems of a single PLMN Organisation;</w:t>
      </w:r>
    </w:p>
    <w:p w14:paraId="4BC559DC" w14:textId="77777777" w:rsidR="00FB2522" w:rsidRDefault="00FB2522" w:rsidP="00FB2522">
      <w:pPr>
        <w:pStyle w:val="B1"/>
        <w:ind w:left="284" w:firstLine="0"/>
      </w:pPr>
      <w:r>
        <w:t>4)</w:t>
      </w:r>
      <w:r>
        <w:tab/>
        <w:t>between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t>between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t xml:space="preserve">between Network Elements (NEs). </w:t>
      </w:r>
    </w:p>
    <w:p w14:paraId="4EA83558" w14:textId="77777777" w:rsidR="00FB2522" w:rsidRDefault="00FB2522" w:rsidP="00FB2522">
      <w:pPr>
        <w:pStyle w:val="B1"/>
        <w:ind w:left="284" w:firstLine="0"/>
      </w:pPr>
      <w:r>
        <w:t>7)</w:t>
      </w:r>
      <w:r>
        <w:tab/>
        <w:t xml:space="preserve">between the Network Management Layer Service (NMLS) and the Network Manager (NM). </w:t>
      </w:r>
    </w:p>
    <w:p w14:paraId="26134856" w14:textId="77777777" w:rsidR="00FB2522" w:rsidRPr="005E2CE2" w:rsidRDefault="00FB2522" w:rsidP="00FB2522">
      <w:r>
        <w:lastRenderedPageBreak/>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(MnS). A MnS is a set of offered capabilities for management and orchestration of network and services. An MnS producer offers its s</w:t>
      </w:r>
      <w:r>
        <w:t xml:space="preserve">ervices </w:t>
      </w:r>
      <w:r>
        <w:rPr>
          <w:lang w:eastAsia="zh-CN"/>
        </w:rPr>
        <w:t>via a standardized service interface composed of individually specified MnS components (</w:t>
      </w:r>
      <w:r>
        <w:t>MnS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77777777" w:rsidR="00FB2522" w:rsidRDefault="00FB2522" w:rsidP="00FB2522">
      <w:pPr>
        <w:pStyle w:val="ListParagraph"/>
        <w:numPr>
          <w:ilvl w:val="0"/>
          <w:numId w:val="19"/>
        </w:numPr>
        <w:contextualSpacing w:val="0"/>
        <w:jc w:val="both"/>
        <w:rPr>
          <w:lang w:eastAsia="zh-CN"/>
        </w:rPr>
      </w:pPr>
      <w:r>
        <w:rPr>
          <w:lang w:eastAsia="zh-CN"/>
        </w:rPr>
        <w:t xml:space="preserve">In TS 32.101, there is clearly showing the entities and the corresponding interfaces in the management reference model. </w:t>
      </w:r>
    </w:p>
    <w:p w14:paraId="47D1E784" w14:textId="77777777" w:rsidR="00FB2522" w:rsidRDefault="00FB2522" w:rsidP="00FB2522">
      <w:pPr>
        <w:pStyle w:val="ListParagraph"/>
        <w:numPr>
          <w:ilvl w:val="0"/>
          <w:numId w:val="19"/>
        </w:numPr>
        <w:contextualSpacing w:val="0"/>
        <w:jc w:val="both"/>
        <w:rPr>
          <w:lang w:eastAsia="zh-CN"/>
        </w:rPr>
      </w:pPr>
      <w:r>
        <w:rPr>
          <w:lang w:eastAsia="zh-CN"/>
        </w:rPr>
        <w:t xml:space="preserve">In TS 28.533, the interaction of paradigm of MnS producer and MnS Consumer is defined without indicating the entities. </w:t>
      </w:r>
    </w:p>
    <w:p w14:paraId="5AAB9ABA" w14:textId="77777777" w:rsidR="00FB2522" w:rsidRPr="006D54C7" w:rsidRDefault="00FB2522" w:rsidP="00FB2522">
      <w:pPr>
        <w:pStyle w:val="ListParagraph"/>
        <w:numPr>
          <w:ilvl w:val="0"/>
          <w:numId w:val="19"/>
        </w:numPr>
        <w:contextualSpacing w:val="0"/>
        <w:jc w:val="both"/>
        <w:rPr>
          <w:lang w:eastAsia="zh-CN"/>
        </w:rPr>
      </w:pPr>
      <w:r>
        <w:rPr>
          <w:lang w:eastAsia="zh-CN"/>
        </w:rPr>
        <w:t xml:space="preserve">The entities in TS 32.101 can be illustrated using the MnS consumer and MnS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Heading3"/>
        <w:rPr>
          <w:lang w:val="fr-FR"/>
        </w:rPr>
      </w:pPr>
      <w:bookmarkStart w:id="536" w:name="_Toc119999647"/>
      <w:r>
        <w:rPr>
          <w:lang w:val="fr-FR"/>
        </w:rPr>
        <w:t>4.12.2</w:t>
      </w:r>
      <w:r>
        <w:rPr>
          <w:lang w:val="fr-FR"/>
        </w:rPr>
        <w:tab/>
        <w:t>Potential solutions</w:t>
      </w:r>
      <w:bookmarkEnd w:id="536"/>
    </w:p>
    <w:p w14:paraId="1648D948" w14:textId="77777777" w:rsidR="00FB2522" w:rsidRDefault="00FB2522" w:rsidP="00FB2522">
      <w:r>
        <w:t>There are the following aspects to be considered in the solution</w:t>
      </w:r>
      <w:r w:rsidRPr="00614B0F">
        <w:t xml:space="preserve"> </w:t>
      </w:r>
      <w:r>
        <w:t xml:space="preserve">of </w:t>
      </w:r>
      <w:r w:rsidRPr="00614B0F">
        <w:t>using MnS in management reference model in TS 32.101</w:t>
      </w:r>
      <w:r>
        <w:t xml:space="preserve">. </w:t>
      </w:r>
    </w:p>
    <w:p w14:paraId="03C46811" w14:textId="33E135F8" w:rsidR="00FB2522" w:rsidRDefault="00FB2522" w:rsidP="00FB2522">
      <w:pPr>
        <w:pStyle w:val="ListParagraph"/>
        <w:numPr>
          <w:ilvl w:val="0"/>
          <w:numId w:val="21"/>
        </w:numPr>
        <w:contextualSpacing w:val="0"/>
      </w:pPr>
      <w:r>
        <w:t xml:space="preserve">The management services may be used to support the interoperability between different entities in TS 32.101 (e.g. Enterprise Systems, NM, DM, EM etc.) in the context of 5G </w:t>
      </w:r>
      <w:r w:rsidR="00A21DAC">
        <w:t>management</w:t>
      </w:r>
      <w:r>
        <w:t>.</w:t>
      </w:r>
    </w:p>
    <w:p w14:paraId="3F8354CD" w14:textId="13D45D3A" w:rsidR="00FB2522" w:rsidRPr="00F71F09" w:rsidRDefault="00FB2522" w:rsidP="005A5820">
      <w:pPr>
        <w:pStyle w:val="ListParagraph"/>
        <w:numPr>
          <w:ilvl w:val="0"/>
          <w:numId w:val="21"/>
        </w:numPr>
        <w:contextualSpacing w:val="0"/>
      </w:pPr>
      <w:r>
        <w:t xml:space="preserve">It’s not possible that one set of management services could apply for the interoperability between different entities. Different set of management services may be used for the interoperabilites between different entities. For example, the set of management services supporting interoperability between EM and NM may be different from the set of management services for interoperability between NM and enterprise systems. </w:t>
      </w:r>
    </w:p>
    <w:p w14:paraId="2B6C25BA" w14:textId="169C63FE" w:rsidR="000229C4" w:rsidRDefault="000229C4" w:rsidP="000229C4">
      <w:pPr>
        <w:pStyle w:val="Heading2"/>
      </w:pPr>
      <w:bookmarkStart w:id="537" w:name="_Toc119999648"/>
      <w:r>
        <w:rPr>
          <w:lang w:val="fr-FR"/>
        </w:rPr>
        <w:t>4.13</w:t>
      </w:r>
      <w:r w:rsidR="00824C5E">
        <w:rPr>
          <w:lang w:val="fr-FR"/>
        </w:rPr>
        <w:tab/>
        <w:t>Issue #13</w:t>
      </w:r>
      <w:r>
        <w:rPr>
          <w:lang w:val="fr-FR"/>
        </w:rPr>
        <w:t xml:space="preserve">:  </w:t>
      </w:r>
      <w:r>
        <w:t>Analysis on IRP specification needs to support SBMA</w:t>
      </w:r>
      <w:bookmarkEnd w:id="537"/>
    </w:p>
    <w:p w14:paraId="6EF01940" w14:textId="0E08BCF8" w:rsidR="000229C4" w:rsidRDefault="000229C4" w:rsidP="000229C4">
      <w:pPr>
        <w:pStyle w:val="Heading3"/>
        <w:rPr>
          <w:lang w:val="fr-FR" w:eastAsia="ko-KR"/>
        </w:rPr>
      </w:pPr>
      <w:bookmarkStart w:id="538" w:name="_Toc119999649"/>
      <w:r>
        <w:rPr>
          <w:lang w:val="fr-FR" w:eastAsia="ko-KR"/>
        </w:rPr>
        <w:t>4.13.1</w:t>
      </w:r>
      <w:r>
        <w:rPr>
          <w:lang w:val="fr-FR" w:eastAsia="ko-KR"/>
        </w:rPr>
        <w:tab/>
        <w:t>Description</w:t>
      </w:r>
      <w:bookmarkEnd w:id="538"/>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p>
    <w:bookmarkStart w:id="539" w:name="_MON_1531926688"/>
    <w:bookmarkEnd w:id="539"/>
    <w:p w14:paraId="4C0FA56E" w14:textId="77777777" w:rsidR="000229C4" w:rsidRDefault="000229C4" w:rsidP="000229C4">
      <w:pPr>
        <w:jc w:val="center"/>
      </w:pPr>
      <w:r>
        <w:object w:dxaOrig="8181" w:dyaOrig="6661" w14:anchorId="24ED52DD">
          <v:shape id="_x0000_i1028" type="#_x0000_t75" style="width:300.9pt;height:194.5pt" o:ole="" fillcolor="window">
            <v:imagedata r:id="rId26" o:title=""/>
          </v:shape>
          <o:OLEObject Type="Embed" ProgID="Word.Picture.8" ShapeID="_x0000_i1028" DrawAspect="Content" ObjectID="_1730612414" r:id="rId27"/>
        </w:object>
      </w:r>
    </w:p>
    <w:p w14:paraId="0F4A3917" w14:textId="61E03B91" w:rsidR="000229C4" w:rsidRDefault="000229C4" w:rsidP="000229C4">
      <w:pPr>
        <w:pStyle w:val="TF"/>
        <w:rPr>
          <w:lang w:val="et-EE"/>
        </w:rPr>
      </w:pPr>
      <w:r>
        <w:rPr>
          <w:lang w:val="et-EE"/>
        </w:rPr>
        <w:t>Figure 4.</w:t>
      </w:r>
      <w:r w:rsidR="00A21DAC">
        <w:rPr>
          <w:lang w:val="et-EE"/>
        </w:rPr>
        <w:t>13</w:t>
      </w:r>
      <w:r>
        <w:rPr>
          <w:lang w:val="et-EE"/>
        </w:rPr>
        <w:t>-1: 3GPP Interface IRPs</w:t>
      </w:r>
    </w:p>
    <w:bookmarkStart w:id="540" w:name="_MON_971431285"/>
    <w:bookmarkStart w:id="541" w:name="_MON_973520411"/>
    <w:bookmarkEnd w:id="540"/>
    <w:bookmarkEnd w:id="541"/>
    <w:bookmarkStart w:id="542" w:name="_MON_971431205"/>
    <w:bookmarkEnd w:id="542"/>
    <w:p w14:paraId="2D7CEFD0" w14:textId="77777777" w:rsidR="000229C4" w:rsidRDefault="000229C4" w:rsidP="000229C4">
      <w:pPr>
        <w:jc w:val="center"/>
      </w:pPr>
      <w:r>
        <w:object w:dxaOrig="8181" w:dyaOrig="6661" w14:anchorId="3F90A73A">
          <v:shape id="_x0000_i1029" type="#_x0000_t75" style="width:328.3pt;height:213.3pt" o:ole="" fillcolor="window">
            <v:imagedata r:id="rId28" o:title=""/>
          </v:shape>
          <o:OLEObject Type="Embed" ProgID="Word.Picture.8" ShapeID="_x0000_i1029" DrawAspect="Content" ObjectID="_1730612415" r:id="rId29"/>
        </w:object>
      </w:r>
    </w:p>
    <w:p w14:paraId="2D08CAD7" w14:textId="725A06A9" w:rsidR="000229C4" w:rsidRDefault="000229C4" w:rsidP="000229C4">
      <w:pPr>
        <w:pStyle w:val="TF"/>
        <w:rPr>
          <w:lang w:val="et-EE"/>
        </w:rPr>
      </w:pPr>
      <w:r>
        <w:rPr>
          <w:lang w:val="et-EE"/>
        </w:rPr>
        <w:t>Figure 4.</w:t>
      </w:r>
      <w:r w:rsidR="00A21DAC">
        <w:rPr>
          <w:lang w:val="et-EE"/>
        </w:rPr>
        <w:t>13</w:t>
      </w:r>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2BE6B33" w:rsidR="000229C4" w:rsidRPr="00B15C87" w:rsidRDefault="000229C4" w:rsidP="000229C4">
      <w:pPr>
        <w:pStyle w:val="Heading3"/>
        <w:rPr>
          <w:lang w:val="fr-FR" w:eastAsia="ko-KR"/>
        </w:rPr>
      </w:pPr>
      <w:bookmarkStart w:id="543" w:name="_Toc119999650"/>
      <w:r>
        <w:rPr>
          <w:lang w:val="fr-FR" w:eastAsia="ko-KR"/>
        </w:rPr>
        <w:t>4.</w:t>
      </w:r>
      <w:r w:rsidR="00A21DAC">
        <w:rPr>
          <w:lang w:val="fr-FR" w:eastAsia="ko-KR"/>
        </w:rPr>
        <w:t>13</w:t>
      </w:r>
      <w:r>
        <w:rPr>
          <w:lang w:val="fr-FR" w:eastAsia="ko-KR"/>
        </w:rPr>
        <w:t>.2</w:t>
      </w:r>
      <w:r>
        <w:rPr>
          <w:lang w:val="fr-FR" w:eastAsia="ko-KR"/>
        </w:rPr>
        <w:tab/>
      </w:r>
      <w:r w:rsidRPr="006872E2">
        <w:rPr>
          <w:lang w:val="fr-FR" w:eastAsia="ko-KR"/>
        </w:rPr>
        <w:t>Potential solutions</w:t>
      </w:r>
      <w:bookmarkEnd w:id="543"/>
    </w:p>
    <w:p w14:paraId="7C5A38E8" w14:textId="2D7EC041"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.2-1 provides the overview analysis on </w:t>
      </w:r>
      <w:r>
        <w:rPr>
          <w:lang w:val="et-EE"/>
        </w:rPr>
        <w:t>3GPP Interface IRPs and the related SBMA specifications.</w:t>
      </w:r>
    </w:p>
    <w:tbl>
      <w:tblPr>
        <w:tblStyle w:val="TableGrid"/>
        <w:tblW w:w="0" w:type="auto"/>
        <w:tblLook w:val="04A0" w:firstRow="1" w:lastRow="0" w:firstColumn="1" w:lastColumn="0" w:noHBand="0" w:noVBand="1"/>
      </w:tblPr>
      <w:tblGrid>
        <w:gridCol w:w="1650"/>
        <w:gridCol w:w="2598"/>
        <w:gridCol w:w="2303"/>
        <w:gridCol w:w="3078"/>
      </w:tblGrid>
      <w:tr w:rsidR="000229C4" w14:paraId="4369478E" w14:textId="77777777" w:rsidTr="00BD7551">
        <w:tc>
          <w:tcPr>
            <w:tcW w:w="4248" w:type="dxa"/>
            <w:gridSpan w:val="2"/>
          </w:tcPr>
          <w:p w14:paraId="2C462600" w14:textId="77777777" w:rsidR="000229C4" w:rsidRDefault="000229C4" w:rsidP="00BD7551">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057CA895" w14:textId="77777777" w:rsidTr="00BD7551">
        <w:tc>
          <w:tcPr>
            <w:tcW w:w="1650" w:type="dxa"/>
            <w:vMerge w:val="restart"/>
          </w:tcPr>
          <w:p w14:paraId="38EAEC33" w14:textId="77777777" w:rsidR="000229C4" w:rsidRPr="00B15C87" w:rsidRDefault="000229C4" w:rsidP="00BD7551">
            <w:r>
              <w:t>Generic/Common Interface IRPs</w:t>
            </w:r>
          </w:p>
        </w:tc>
        <w:tc>
          <w:tcPr>
            <w:tcW w:w="2598" w:type="dxa"/>
          </w:tcPr>
          <w:p w14:paraId="277443A9" w14:textId="77777777" w:rsidR="000229C4" w:rsidRPr="00B15C87" w:rsidRDefault="000229C4" w:rsidP="00BD7551">
            <w:r w:rsidRPr="00E71A20">
              <w:t>Name convention for Managed Objects</w:t>
            </w:r>
            <w:r>
              <w:t xml:space="preserve"> (32.300)</w:t>
            </w:r>
          </w:p>
        </w:tc>
        <w:tc>
          <w:tcPr>
            <w:tcW w:w="2303" w:type="dxa"/>
          </w:tcPr>
          <w:p w14:paraId="325469C9" w14:textId="77777777" w:rsidR="000229C4" w:rsidRPr="00B15C87" w:rsidRDefault="000229C4" w:rsidP="00BD7551">
            <w:r>
              <w:t>Yes</w:t>
            </w:r>
          </w:p>
        </w:tc>
        <w:tc>
          <w:tcPr>
            <w:tcW w:w="3078" w:type="dxa"/>
          </w:tcPr>
          <w:p w14:paraId="6B6B111E" w14:textId="2E6ECDE9" w:rsidR="000229C4" w:rsidRPr="00B15C87" w:rsidRDefault="000229C4" w:rsidP="00BD7551">
            <w:r>
              <w:t>The name conve</w:t>
            </w:r>
            <w:r w:rsidR="00731B40">
              <w:t>n</w:t>
            </w:r>
            <w:r>
              <w:t>tion is used in SBMA.</w:t>
            </w:r>
          </w:p>
        </w:tc>
      </w:tr>
      <w:tr w:rsidR="000229C4" w14:paraId="49101879" w14:textId="77777777" w:rsidTr="00BD7551">
        <w:tc>
          <w:tcPr>
            <w:tcW w:w="1650" w:type="dxa"/>
            <w:vMerge/>
          </w:tcPr>
          <w:p w14:paraId="1A5C1933" w14:textId="77777777" w:rsidR="000229C4" w:rsidRDefault="000229C4" w:rsidP="00BD7551"/>
        </w:tc>
        <w:tc>
          <w:tcPr>
            <w:tcW w:w="2598" w:type="dxa"/>
          </w:tcPr>
          <w:p w14:paraId="5A3F6E6D" w14:textId="77777777" w:rsidR="000229C4" w:rsidRPr="00B15C87" w:rsidRDefault="000229C4" w:rsidP="00BD7551">
            <w:r w:rsidRPr="00B15C87">
              <w:t>Notification IRP</w:t>
            </w:r>
            <w:r>
              <w:t xml:space="preserve"> (32.301/2/6)</w:t>
            </w:r>
          </w:p>
        </w:tc>
        <w:tc>
          <w:tcPr>
            <w:tcW w:w="2303" w:type="dxa"/>
          </w:tcPr>
          <w:p w14:paraId="4E7C2E94" w14:textId="77777777" w:rsidR="000229C4" w:rsidRDefault="000229C4" w:rsidP="00BD7551">
            <w:pPr>
              <w:rPr>
                <w:lang w:val="et-EE"/>
              </w:rPr>
            </w:pPr>
            <w:r>
              <w:rPr>
                <w:rFonts w:hint="eastAsia"/>
                <w:lang w:val="et-EE"/>
              </w:rPr>
              <w:t>Y</w:t>
            </w:r>
            <w:r>
              <w:rPr>
                <w:lang w:val="et-EE"/>
              </w:rPr>
              <w:t>es</w:t>
            </w:r>
          </w:p>
        </w:tc>
        <w:tc>
          <w:tcPr>
            <w:tcW w:w="3078" w:type="dxa"/>
          </w:tcPr>
          <w:p w14:paraId="0D13BB96" w14:textId="77777777" w:rsidR="000229C4" w:rsidRDefault="000229C4" w:rsidP="00BD7551">
            <w:pPr>
              <w:rPr>
                <w:lang w:val="et-EE"/>
              </w:rPr>
            </w:pPr>
            <w:r>
              <w:rPr>
                <w:lang w:val="et-EE"/>
              </w:rPr>
              <w:t>SBMA specification is already defined (TS 28.532)</w:t>
            </w:r>
          </w:p>
        </w:tc>
      </w:tr>
      <w:tr w:rsidR="000229C4" w14:paraId="07253837" w14:textId="77777777" w:rsidTr="00BD7551">
        <w:tc>
          <w:tcPr>
            <w:tcW w:w="1650" w:type="dxa"/>
            <w:vMerge/>
          </w:tcPr>
          <w:p w14:paraId="0987AF87" w14:textId="77777777" w:rsidR="000229C4" w:rsidRDefault="000229C4" w:rsidP="00BD7551">
            <w:pPr>
              <w:rPr>
                <w:lang w:val="et-EE"/>
              </w:rPr>
            </w:pPr>
          </w:p>
        </w:tc>
        <w:tc>
          <w:tcPr>
            <w:tcW w:w="2598" w:type="dxa"/>
          </w:tcPr>
          <w:p w14:paraId="35659227" w14:textId="77777777" w:rsidR="000229C4" w:rsidRPr="00B15C87" w:rsidRDefault="000229C4" w:rsidP="00BD7551">
            <w:r w:rsidRPr="00B15C87">
              <w:t>Generic IRP</w:t>
            </w:r>
            <w:r>
              <w:t xml:space="preserve"> (32.31x)</w:t>
            </w:r>
          </w:p>
        </w:tc>
        <w:tc>
          <w:tcPr>
            <w:tcW w:w="2303" w:type="dxa"/>
          </w:tcPr>
          <w:p w14:paraId="14A4C048" w14:textId="77777777" w:rsidR="000229C4" w:rsidRPr="00B15C87" w:rsidRDefault="000229C4" w:rsidP="00BD7551">
            <w:pPr>
              <w:rPr>
                <w:lang w:eastAsia="zh-CN"/>
              </w:rPr>
            </w:pPr>
            <w:r>
              <w:rPr>
                <w:rFonts w:hint="eastAsia"/>
                <w:lang w:eastAsia="zh-CN"/>
              </w:rPr>
              <w:t>N</w:t>
            </w:r>
            <w:r>
              <w:rPr>
                <w:lang w:eastAsia="zh-CN"/>
              </w:rPr>
              <w:t>ot needed as it’s management of interface IRPs</w:t>
            </w:r>
          </w:p>
        </w:tc>
        <w:tc>
          <w:tcPr>
            <w:tcW w:w="3078" w:type="dxa"/>
          </w:tcPr>
          <w:p w14:paraId="0F714308" w14:textId="77777777" w:rsidR="000229C4" w:rsidRDefault="000229C4" w:rsidP="00BD7551">
            <w:pPr>
              <w:rPr>
                <w:lang w:val="et-EE" w:eastAsia="zh-CN"/>
              </w:rPr>
            </w:pPr>
          </w:p>
        </w:tc>
      </w:tr>
      <w:tr w:rsidR="000229C4" w14:paraId="6AF8980E" w14:textId="77777777" w:rsidTr="00BD7551">
        <w:tc>
          <w:tcPr>
            <w:tcW w:w="1650" w:type="dxa"/>
            <w:vMerge w:val="restart"/>
          </w:tcPr>
          <w:p w14:paraId="39EA5333" w14:textId="77777777" w:rsidR="000229C4" w:rsidRDefault="000229C4" w:rsidP="00BD7551">
            <w:pPr>
              <w:rPr>
                <w:lang w:val="et-EE"/>
              </w:rPr>
            </w:pPr>
            <w:r w:rsidRPr="00B15C87">
              <w:rPr>
                <w:lang w:val="et-EE"/>
              </w:rPr>
              <w:t>FM related interface IRPs</w:t>
            </w:r>
          </w:p>
        </w:tc>
        <w:tc>
          <w:tcPr>
            <w:tcW w:w="2598" w:type="dxa"/>
          </w:tcPr>
          <w:p w14:paraId="6D868E5C" w14:textId="77777777" w:rsidR="000229C4" w:rsidRDefault="000229C4" w:rsidP="00BD7551">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BD7551">
            <w:pPr>
              <w:rPr>
                <w:lang w:val="et-EE"/>
              </w:rPr>
            </w:pPr>
            <w:r>
              <w:rPr>
                <w:rFonts w:hint="eastAsia"/>
                <w:lang w:val="et-EE"/>
              </w:rPr>
              <w:t>Y</w:t>
            </w:r>
            <w:r>
              <w:rPr>
                <w:lang w:val="et-EE"/>
              </w:rPr>
              <w:t>es</w:t>
            </w:r>
          </w:p>
        </w:tc>
        <w:tc>
          <w:tcPr>
            <w:tcW w:w="3078" w:type="dxa"/>
          </w:tcPr>
          <w:p w14:paraId="3553CD52" w14:textId="77777777" w:rsidR="000229C4" w:rsidRDefault="000229C4" w:rsidP="00BD7551">
            <w:pPr>
              <w:rPr>
                <w:lang w:val="et-EE"/>
              </w:rPr>
            </w:pPr>
            <w:r>
              <w:rPr>
                <w:lang w:val="et-EE"/>
              </w:rPr>
              <w:t>SBMA specification is already defined (TS 28.532)</w:t>
            </w:r>
          </w:p>
        </w:tc>
      </w:tr>
      <w:tr w:rsidR="000229C4" w14:paraId="11E790F9" w14:textId="77777777" w:rsidTr="00BD7551">
        <w:tc>
          <w:tcPr>
            <w:tcW w:w="1650" w:type="dxa"/>
            <w:vMerge/>
          </w:tcPr>
          <w:p w14:paraId="5DEE460C" w14:textId="77777777" w:rsidR="000229C4" w:rsidRDefault="000229C4" w:rsidP="00BD7551">
            <w:pPr>
              <w:rPr>
                <w:lang w:val="et-EE"/>
              </w:rPr>
            </w:pPr>
          </w:p>
        </w:tc>
        <w:tc>
          <w:tcPr>
            <w:tcW w:w="2598" w:type="dxa"/>
          </w:tcPr>
          <w:p w14:paraId="19022908" w14:textId="77777777" w:rsidR="000229C4" w:rsidRDefault="000229C4" w:rsidP="00BD7551">
            <w:pPr>
              <w:rPr>
                <w:lang w:val="et-EE"/>
              </w:rPr>
            </w:pPr>
            <w:r w:rsidRPr="00B15C87">
              <w:rPr>
                <w:lang w:val="et-EE"/>
              </w:rPr>
              <w:t>Advanced Alarm Management IRP</w:t>
            </w:r>
            <w:r>
              <w:rPr>
                <w:lang w:val="et-EE"/>
              </w:rPr>
              <w:t xml:space="preserve"> (32.12x)</w:t>
            </w:r>
          </w:p>
        </w:tc>
        <w:tc>
          <w:tcPr>
            <w:tcW w:w="2303" w:type="dxa"/>
          </w:tcPr>
          <w:p w14:paraId="02ECD640"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2E40D85" w14:textId="77777777" w:rsidR="000229C4" w:rsidRPr="009E5668" w:rsidRDefault="000229C4" w:rsidP="00BD7551">
            <w:pPr>
              <w:rPr>
                <w:highlight w:val="green"/>
                <w:lang w:val="et-EE" w:eastAsia="zh-CN"/>
              </w:rPr>
            </w:pPr>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p>
        </w:tc>
      </w:tr>
      <w:tr w:rsidR="000229C4" w14:paraId="7229BC77" w14:textId="77777777" w:rsidTr="00BD7551">
        <w:tc>
          <w:tcPr>
            <w:tcW w:w="1650" w:type="dxa"/>
            <w:vMerge/>
          </w:tcPr>
          <w:p w14:paraId="7BB148EA" w14:textId="77777777" w:rsidR="000229C4" w:rsidRDefault="000229C4" w:rsidP="00BD7551">
            <w:pPr>
              <w:rPr>
                <w:lang w:val="et-EE"/>
              </w:rPr>
            </w:pPr>
          </w:p>
        </w:tc>
        <w:tc>
          <w:tcPr>
            <w:tcW w:w="2598" w:type="dxa"/>
          </w:tcPr>
          <w:p w14:paraId="5B473C81" w14:textId="77777777" w:rsidR="000229C4" w:rsidRPr="00B15C87" w:rsidRDefault="000229C4" w:rsidP="00BD7551">
            <w:pPr>
              <w:rPr>
                <w:lang w:val="et-EE"/>
              </w:rPr>
            </w:pPr>
            <w:r w:rsidRPr="00B15C87">
              <w:rPr>
                <w:lang w:val="et-EE"/>
              </w:rPr>
              <w:t>Test management IRP</w:t>
            </w:r>
            <w:r>
              <w:rPr>
                <w:lang w:val="et-EE"/>
              </w:rPr>
              <w:t xml:space="preserve"> (32.32x)</w:t>
            </w:r>
          </w:p>
        </w:tc>
        <w:tc>
          <w:tcPr>
            <w:tcW w:w="2303" w:type="dxa"/>
          </w:tcPr>
          <w:p w14:paraId="56E918AC" w14:textId="77777777" w:rsidR="000229C4" w:rsidRDefault="000229C4" w:rsidP="00BD7551">
            <w:pPr>
              <w:rPr>
                <w:lang w:val="et-EE" w:eastAsia="zh-CN"/>
              </w:rPr>
            </w:pPr>
            <w:r w:rsidRPr="009E5668">
              <w:rPr>
                <w:highlight w:val="yellow"/>
                <w:lang w:val="et-EE" w:eastAsia="zh-CN"/>
              </w:rPr>
              <w:t>TBD</w:t>
            </w:r>
          </w:p>
        </w:tc>
        <w:tc>
          <w:tcPr>
            <w:tcW w:w="3078" w:type="dxa"/>
          </w:tcPr>
          <w:p w14:paraId="47646955" w14:textId="77777777" w:rsidR="000229C4" w:rsidRPr="009E5668" w:rsidRDefault="000229C4" w:rsidP="00BD7551">
            <w:pPr>
              <w:rPr>
                <w:highlight w:val="green"/>
                <w:lang w:val="et-EE"/>
              </w:rPr>
            </w:pPr>
          </w:p>
        </w:tc>
      </w:tr>
      <w:tr w:rsidR="000229C4" w14:paraId="56E87B69" w14:textId="77777777" w:rsidTr="00BD7551">
        <w:tc>
          <w:tcPr>
            <w:tcW w:w="1650" w:type="dxa"/>
            <w:vMerge w:val="restart"/>
          </w:tcPr>
          <w:p w14:paraId="46301239" w14:textId="77777777" w:rsidR="000229C4" w:rsidRDefault="000229C4" w:rsidP="00BD7551">
            <w:pPr>
              <w:rPr>
                <w:lang w:val="et-EE"/>
              </w:rPr>
            </w:pPr>
            <w:r>
              <w:t>CM related interface IRPs</w:t>
            </w:r>
          </w:p>
        </w:tc>
        <w:tc>
          <w:tcPr>
            <w:tcW w:w="2598" w:type="dxa"/>
          </w:tcPr>
          <w:p w14:paraId="3D37EB40" w14:textId="77777777" w:rsidR="000229C4" w:rsidRPr="00B15C87" w:rsidRDefault="000229C4" w:rsidP="00BD7551">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436019B" w14:textId="77777777" w:rsidR="000229C4" w:rsidRDefault="000229C4" w:rsidP="00BD7551">
            <w:pPr>
              <w:rPr>
                <w:lang w:val="et-EE"/>
              </w:rPr>
            </w:pPr>
            <w:r>
              <w:rPr>
                <w:lang w:val="et-EE"/>
              </w:rPr>
              <w:t>SBMA specification is already defined (TS 28.532)</w:t>
            </w:r>
          </w:p>
        </w:tc>
      </w:tr>
      <w:tr w:rsidR="000229C4" w14:paraId="52326B5E" w14:textId="77777777" w:rsidTr="00BD7551">
        <w:tc>
          <w:tcPr>
            <w:tcW w:w="1650" w:type="dxa"/>
            <w:vMerge/>
          </w:tcPr>
          <w:p w14:paraId="2FD35EC3" w14:textId="77777777" w:rsidR="000229C4" w:rsidRDefault="000229C4" w:rsidP="00BD7551"/>
        </w:tc>
        <w:tc>
          <w:tcPr>
            <w:tcW w:w="2598" w:type="dxa"/>
          </w:tcPr>
          <w:p w14:paraId="5AE71CBB" w14:textId="77777777" w:rsidR="000229C4" w:rsidRPr="00BC2AE5" w:rsidRDefault="000229C4" w:rsidP="00BD7551">
            <w:pPr>
              <w:rPr>
                <w:lang w:val="et-EE"/>
              </w:rPr>
            </w:pPr>
            <w:r w:rsidRPr="00BC2AE5">
              <w:rPr>
                <w:lang w:val="et-EE"/>
              </w:rPr>
              <w:t>Bulk CM IRP</w:t>
            </w:r>
            <w:r>
              <w:rPr>
                <w:lang w:val="et-EE"/>
              </w:rPr>
              <w:t xml:space="preserve"> (32.61x)</w:t>
            </w:r>
          </w:p>
        </w:tc>
        <w:tc>
          <w:tcPr>
            <w:tcW w:w="2303" w:type="dxa"/>
          </w:tcPr>
          <w:p w14:paraId="6F460D1E"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6D723A45" w14:textId="6EA727A6" w:rsidR="000229C4" w:rsidRDefault="00E50170" w:rsidP="00BD7551">
            <w:pPr>
              <w:rPr>
                <w:lang w:val="et-EE" w:eastAsia="zh-CN"/>
              </w:rPr>
            </w:pPr>
            <w:r w:rsidRPr="00943E15">
              <w:rPr>
                <w:lang w:val="et-EE"/>
              </w:rPr>
              <w:t>YANG (RFC 7950) and Netconf (RFC6241) allows updating a single boolean attribute/leaf or the whole configuration. Individual and bulk are not handled separately.</w:t>
            </w:r>
          </w:p>
        </w:tc>
      </w:tr>
      <w:tr w:rsidR="000229C4" w14:paraId="5B99126A" w14:textId="77777777" w:rsidTr="00BD7551">
        <w:tc>
          <w:tcPr>
            <w:tcW w:w="1650" w:type="dxa"/>
            <w:vMerge/>
          </w:tcPr>
          <w:p w14:paraId="734DCA30" w14:textId="77777777" w:rsidR="000229C4" w:rsidRDefault="000229C4" w:rsidP="00BD7551"/>
        </w:tc>
        <w:tc>
          <w:tcPr>
            <w:tcW w:w="2598" w:type="dxa"/>
          </w:tcPr>
          <w:p w14:paraId="0A5299DD" w14:textId="77777777" w:rsidR="000229C4" w:rsidRPr="00BC2AE5" w:rsidRDefault="000229C4" w:rsidP="00BD7551">
            <w:pPr>
              <w:rPr>
                <w:lang w:val="et-EE"/>
              </w:rPr>
            </w:pPr>
            <w:r w:rsidRPr="00BC2AE5">
              <w:rPr>
                <w:lang w:val="et-EE"/>
              </w:rPr>
              <w:t>Kernel CM IRP</w:t>
            </w:r>
            <w:r>
              <w:rPr>
                <w:lang w:val="et-EE"/>
              </w:rPr>
              <w:t xml:space="preserve"> (32.66x)</w:t>
            </w:r>
          </w:p>
        </w:tc>
        <w:tc>
          <w:tcPr>
            <w:tcW w:w="2303" w:type="dxa"/>
          </w:tcPr>
          <w:p w14:paraId="1DE561AB"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228C20FD" w14:textId="77777777" w:rsidR="00E50170" w:rsidRDefault="00E50170" w:rsidP="00E50170">
            <w:pPr>
              <w:rPr>
                <w:lang w:val="et-EE" w:eastAsia="zh-CN"/>
              </w:rPr>
            </w:pPr>
            <w:r w:rsidRPr="004D3E7E">
              <w:rPr>
                <w:lang w:val="et-EE"/>
              </w:rPr>
              <w:t>YANG (RFC 7950) and Netconf (RFC6241) allows updating a single boolean attribute/leaf or the whole configuration. Individual and bulk are not handled separately.</w:t>
            </w:r>
          </w:p>
          <w:p w14:paraId="03E0A14F" w14:textId="74DA4ACC" w:rsidR="000229C4" w:rsidRDefault="00E50170" w:rsidP="00E50170">
            <w:pPr>
              <w:rPr>
                <w:lang w:val="et-EE" w:eastAsia="zh-CN"/>
              </w:rPr>
            </w:pPr>
            <w:r>
              <w:rPr>
                <w:sz w:val="21"/>
                <w:szCs w:val="21"/>
                <w:lang w:val="en-US"/>
              </w:rPr>
              <w:t>Part of operations defined in Kernel CM IRP have already a SBMA specification, e.g. notifyMOICreation, notifyMOIDeletion, etc. (cf. TS 28.532).</w:t>
            </w:r>
          </w:p>
        </w:tc>
      </w:tr>
      <w:tr w:rsidR="000229C4" w14:paraId="44CDD9A2" w14:textId="77777777" w:rsidTr="00BD7551">
        <w:tc>
          <w:tcPr>
            <w:tcW w:w="1650" w:type="dxa"/>
            <w:vMerge w:val="restart"/>
          </w:tcPr>
          <w:p w14:paraId="1A6447A0" w14:textId="77777777" w:rsidR="000229C4" w:rsidRDefault="000229C4" w:rsidP="00BD7551">
            <w:r>
              <w:t>PM file format/collection &amp; Trace related Interface IRPs</w:t>
            </w:r>
          </w:p>
        </w:tc>
        <w:tc>
          <w:tcPr>
            <w:tcW w:w="2598" w:type="dxa"/>
          </w:tcPr>
          <w:p w14:paraId="141C73CF" w14:textId="77777777" w:rsidR="000229C4" w:rsidRPr="00B15C87" w:rsidRDefault="000229C4" w:rsidP="00BD7551">
            <w:pPr>
              <w:rPr>
                <w:lang w:val="et-EE"/>
              </w:rPr>
            </w:pPr>
            <w:r w:rsidRPr="00BC2AE5">
              <w:rPr>
                <w:lang w:val="et-EE"/>
              </w:rPr>
              <w:t>Performance Management IRP</w:t>
            </w:r>
            <w:r>
              <w:rPr>
                <w:lang w:val="et-EE"/>
              </w:rPr>
              <w:t xml:space="preserve"> (32.41x)</w:t>
            </w:r>
          </w:p>
        </w:tc>
        <w:tc>
          <w:tcPr>
            <w:tcW w:w="2303" w:type="dxa"/>
          </w:tcPr>
          <w:p w14:paraId="229385E5"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08476CA" w14:textId="77777777" w:rsidR="000229C4" w:rsidRDefault="000229C4" w:rsidP="00BD7551">
            <w:pPr>
              <w:rPr>
                <w:lang w:val="et-EE"/>
              </w:rPr>
            </w:pPr>
            <w:r>
              <w:rPr>
                <w:lang w:val="et-EE"/>
              </w:rPr>
              <w:t>SBMA specification is already defined (TS 28.532 and TS 28.550)</w:t>
            </w:r>
          </w:p>
        </w:tc>
      </w:tr>
      <w:tr w:rsidR="000229C4" w14:paraId="16051A38" w14:textId="77777777" w:rsidTr="00BD7551">
        <w:tc>
          <w:tcPr>
            <w:tcW w:w="1650" w:type="dxa"/>
            <w:vMerge/>
          </w:tcPr>
          <w:p w14:paraId="2822E2CF" w14:textId="77777777" w:rsidR="000229C4" w:rsidRDefault="000229C4" w:rsidP="00BD7551"/>
        </w:tc>
        <w:tc>
          <w:tcPr>
            <w:tcW w:w="2598" w:type="dxa"/>
          </w:tcPr>
          <w:p w14:paraId="5D63F990" w14:textId="77777777" w:rsidR="000229C4" w:rsidRPr="00BC2AE5" w:rsidRDefault="000229C4" w:rsidP="00BD7551">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C925CF5" w14:textId="77777777" w:rsidR="000229C4" w:rsidRDefault="000229C4" w:rsidP="00BD7551">
            <w:pPr>
              <w:rPr>
                <w:lang w:val="et-EE"/>
              </w:rPr>
            </w:pPr>
            <w:r>
              <w:rPr>
                <w:lang w:val="et-EE"/>
              </w:rPr>
              <w:t>SBMA specification is already defined (TS 28.532 and TS 28.550)</w:t>
            </w:r>
          </w:p>
        </w:tc>
      </w:tr>
      <w:tr w:rsidR="000229C4" w14:paraId="7FAFF3AA" w14:textId="77777777" w:rsidTr="00BD7551">
        <w:tc>
          <w:tcPr>
            <w:tcW w:w="1650" w:type="dxa"/>
            <w:vMerge/>
          </w:tcPr>
          <w:p w14:paraId="5CCB8985" w14:textId="77777777" w:rsidR="000229C4" w:rsidRDefault="000229C4" w:rsidP="00BD7551"/>
        </w:tc>
        <w:tc>
          <w:tcPr>
            <w:tcW w:w="2598" w:type="dxa"/>
          </w:tcPr>
          <w:p w14:paraId="07678F7B" w14:textId="77777777" w:rsidR="000229C4" w:rsidRPr="00BC2AE5" w:rsidRDefault="000229C4" w:rsidP="00BD7551">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BD7551">
            <w:pPr>
              <w:rPr>
                <w:lang w:val="et-EE" w:eastAsia="zh-CN"/>
              </w:rPr>
            </w:pPr>
            <w:r>
              <w:rPr>
                <w:lang w:val="et-EE" w:eastAsia="zh-CN"/>
              </w:rPr>
              <w:t>Already reused for SBMA</w:t>
            </w:r>
          </w:p>
        </w:tc>
      </w:tr>
      <w:tr w:rsidR="000229C4" w14:paraId="5A04BEB8" w14:textId="77777777" w:rsidTr="00BD7551">
        <w:tc>
          <w:tcPr>
            <w:tcW w:w="1650" w:type="dxa"/>
            <w:vMerge/>
          </w:tcPr>
          <w:p w14:paraId="1C23B8CC" w14:textId="77777777" w:rsidR="000229C4" w:rsidRDefault="000229C4" w:rsidP="00BD7551"/>
        </w:tc>
        <w:tc>
          <w:tcPr>
            <w:tcW w:w="2598" w:type="dxa"/>
          </w:tcPr>
          <w:p w14:paraId="21751D4A" w14:textId="77777777" w:rsidR="000229C4" w:rsidRPr="00BC2AE5" w:rsidRDefault="000229C4" w:rsidP="00BD7551">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BD7551">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BD7551">
        <w:trPr>
          <w:trHeight w:val="274"/>
        </w:trPr>
        <w:tc>
          <w:tcPr>
            <w:tcW w:w="1650" w:type="dxa"/>
            <w:vMerge w:val="restart"/>
          </w:tcPr>
          <w:p w14:paraId="031572B0" w14:textId="77777777" w:rsidR="000229C4" w:rsidRDefault="000229C4" w:rsidP="00BD7551">
            <w:r>
              <w:t>Supporting interface IRPs</w:t>
            </w:r>
          </w:p>
        </w:tc>
        <w:tc>
          <w:tcPr>
            <w:tcW w:w="2598" w:type="dxa"/>
          </w:tcPr>
          <w:p w14:paraId="68DD753E" w14:textId="77777777" w:rsidR="000229C4" w:rsidRPr="00B15C87" w:rsidRDefault="000229C4" w:rsidP="00BD7551">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616E4805" w14:textId="77777777" w:rsidR="000229C4" w:rsidRDefault="000229C4" w:rsidP="00BD7551">
            <w:pPr>
              <w:rPr>
                <w:lang w:val="et-EE" w:eastAsia="zh-CN"/>
              </w:rPr>
            </w:pPr>
            <w:r>
              <w:rPr>
                <w:lang w:val="et-EE"/>
              </w:rPr>
              <w:t>SBMA specification is already defined (TS 28.537 and TS 28.622)</w:t>
            </w:r>
          </w:p>
        </w:tc>
      </w:tr>
      <w:tr w:rsidR="000229C4" w14:paraId="6D56AB8A" w14:textId="77777777" w:rsidTr="00BD7551">
        <w:tc>
          <w:tcPr>
            <w:tcW w:w="1650" w:type="dxa"/>
            <w:vMerge/>
          </w:tcPr>
          <w:p w14:paraId="18D2A174" w14:textId="77777777" w:rsidR="000229C4" w:rsidRDefault="000229C4" w:rsidP="00BD7551"/>
        </w:tc>
        <w:tc>
          <w:tcPr>
            <w:tcW w:w="2598" w:type="dxa"/>
          </w:tcPr>
          <w:p w14:paraId="63889995" w14:textId="77777777" w:rsidR="000229C4" w:rsidRPr="00BC2AE5" w:rsidRDefault="000229C4" w:rsidP="00BD7551">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C4C8C2" w14:textId="77777777" w:rsidR="000229C4" w:rsidRDefault="000229C4" w:rsidP="00BD7551">
            <w:pPr>
              <w:rPr>
                <w:lang w:val="et-EE"/>
              </w:rPr>
            </w:pPr>
            <w:r>
              <w:rPr>
                <w:lang w:val="et-EE"/>
              </w:rPr>
              <w:t>SBMA specification is already defined (TS 28.537,TS 28.622, TS 28.532)</w:t>
            </w:r>
          </w:p>
        </w:tc>
      </w:tr>
      <w:tr w:rsidR="000229C4" w14:paraId="3751C4FE" w14:textId="77777777" w:rsidTr="00BD7551">
        <w:trPr>
          <w:trHeight w:val="383"/>
        </w:trPr>
        <w:tc>
          <w:tcPr>
            <w:tcW w:w="1650" w:type="dxa"/>
            <w:vMerge/>
          </w:tcPr>
          <w:p w14:paraId="30FFD102" w14:textId="77777777" w:rsidR="000229C4" w:rsidRDefault="000229C4" w:rsidP="00BD7551"/>
        </w:tc>
        <w:tc>
          <w:tcPr>
            <w:tcW w:w="2598" w:type="dxa"/>
          </w:tcPr>
          <w:p w14:paraId="61020793" w14:textId="77777777" w:rsidR="000229C4" w:rsidRPr="00BC2AE5" w:rsidRDefault="000229C4" w:rsidP="00BD7551">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0B14C838" w14:textId="77777777" w:rsidR="000229C4" w:rsidRDefault="000229C4" w:rsidP="00BD7551">
            <w:pPr>
              <w:rPr>
                <w:lang w:val="et-EE"/>
              </w:rPr>
            </w:pPr>
            <w:r>
              <w:rPr>
                <w:lang w:val="et-EE"/>
              </w:rPr>
              <w:t>SBMA specification is already defined (5GDMS, TS 28.537, TS 28.622)</w:t>
            </w:r>
          </w:p>
        </w:tc>
      </w:tr>
      <w:tr w:rsidR="000229C4" w14:paraId="5334CAF6" w14:textId="77777777" w:rsidTr="00BD7551">
        <w:tc>
          <w:tcPr>
            <w:tcW w:w="1650" w:type="dxa"/>
            <w:vMerge w:val="restart"/>
          </w:tcPr>
          <w:p w14:paraId="56FF0409" w14:textId="77777777" w:rsidR="000229C4" w:rsidRDefault="000229C4" w:rsidP="00BD7551">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BD7551">
            <w:pPr>
              <w:rPr>
                <w:lang w:val="et-EE"/>
              </w:rPr>
            </w:pPr>
            <w:r w:rsidRPr="00BC2AE5">
              <w:rPr>
                <w:lang w:val="et-EE"/>
              </w:rPr>
              <w:t>Partial Suspension of Itf-N IRP</w:t>
            </w:r>
            <w:r>
              <w:rPr>
                <w:lang w:val="et-EE"/>
              </w:rPr>
              <w:t xml:space="preserve"> (32.38x)</w:t>
            </w:r>
          </w:p>
        </w:tc>
        <w:tc>
          <w:tcPr>
            <w:tcW w:w="2303" w:type="dxa"/>
          </w:tcPr>
          <w:p w14:paraId="1E49A8B2"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0AD9739B" w14:textId="77777777" w:rsidR="000229C4" w:rsidRDefault="000229C4" w:rsidP="00BD7551">
            <w:pPr>
              <w:rPr>
                <w:lang w:val="et-EE"/>
              </w:rPr>
            </w:pPr>
          </w:p>
        </w:tc>
      </w:tr>
      <w:tr w:rsidR="000229C4" w14:paraId="39C64B65" w14:textId="77777777" w:rsidTr="00BD7551">
        <w:tc>
          <w:tcPr>
            <w:tcW w:w="1650" w:type="dxa"/>
            <w:vMerge/>
          </w:tcPr>
          <w:p w14:paraId="2B5B2E6A" w14:textId="77777777" w:rsidR="000229C4" w:rsidRDefault="000229C4" w:rsidP="00BD7551"/>
        </w:tc>
        <w:tc>
          <w:tcPr>
            <w:tcW w:w="2598" w:type="dxa"/>
          </w:tcPr>
          <w:p w14:paraId="64105353" w14:textId="77777777" w:rsidR="000229C4" w:rsidRPr="00BC2AE5" w:rsidRDefault="000229C4" w:rsidP="00BD7551">
            <w:pPr>
              <w:rPr>
                <w:lang w:val="et-EE"/>
              </w:rPr>
            </w:pPr>
            <w:r w:rsidRPr="00BC2AE5">
              <w:rPr>
                <w:lang w:val="et-EE"/>
              </w:rPr>
              <w:t>Delta synchronization IRP</w:t>
            </w:r>
            <w:r>
              <w:rPr>
                <w:lang w:val="et-EE"/>
              </w:rPr>
              <w:t xml:space="preserve"> (32.39x)</w:t>
            </w:r>
          </w:p>
        </w:tc>
        <w:tc>
          <w:tcPr>
            <w:tcW w:w="2303" w:type="dxa"/>
          </w:tcPr>
          <w:p w14:paraId="6159878B"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42B1CB05" w14:textId="77777777" w:rsidR="000229C4" w:rsidRDefault="000229C4" w:rsidP="00BD7551">
            <w:pPr>
              <w:rPr>
                <w:lang w:val="et-EE"/>
              </w:rPr>
            </w:pPr>
          </w:p>
        </w:tc>
      </w:tr>
      <w:tr w:rsidR="000229C4" w14:paraId="4E295550" w14:textId="77777777" w:rsidTr="00BD7551">
        <w:tc>
          <w:tcPr>
            <w:tcW w:w="1650" w:type="dxa"/>
            <w:vMerge w:val="restart"/>
          </w:tcPr>
          <w:p w14:paraId="07472D99" w14:textId="77777777" w:rsidR="000229C4" w:rsidRDefault="000229C4" w:rsidP="00BD7551">
            <w:r>
              <w:t>SON related Interface IRPs</w:t>
            </w:r>
          </w:p>
        </w:tc>
        <w:tc>
          <w:tcPr>
            <w:tcW w:w="2598" w:type="dxa"/>
          </w:tcPr>
          <w:p w14:paraId="50ACFA22" w14:textId="77777777" w:rsidR="000229C4" w:rsidRPr="00B15C87" w:rsidRDefault="000229C4" w:rsidP="00BD7551">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BD7551">
            <w:pPr>
              <w:rPr>
                <w:lang w:val="et-EE"/>
              </w:rPr>
            </w:pPr>
            <w:r>
              <w:rPr>
                <w:lang w:val="et-EE"/>
              </w:rPr>
              <w:t>SBMA specification for PnC is already defined (TS 28.314/5/6)</w:t>
            </w:r>
          </w:p>
          <w:p w14:paraId="5E932618" w14:textId="77777777" w:rsidR="000229C4" w:rsidRDefault="000229C4" w:rsidP="00BD7551">
            <w:pPr>
              <w:rPr>
                <w:lang w:val="et-EE" w:eastAsia="zh-CN"/>
              </w:rPr>
            </w:pPr>
            <w:r>
              <w:rPr>
                <w:lang w:val="et-EE"/>
              </w:rPr>
              <w:t>SBMA specification for SBMA is covered by RANSC WI</w:t>
            </w:r>
          </w:p>
        </w:tc>
      </w:tr>
      <w:tr w:rsidR="000229C4" w14:paraId="6C53DAE2" w14:textId="77777777" w:rsidTr="00BD7551">
        <w:tc>
          <w:tcPr>
            <w:tcW w:w="1650" w:type="dxa"/>
            <w:vMerge/>
          </w:tcPr>
          <w:p w14:paraId="22BABBCD" w14:textId="77777777" w:rsidR="000229C4" w:rsidRDefault="000229C4" w:rsidP="00BD7551"/>
        </w:tc>
        <w:tc>
          <w:tcPr>
            <w:tcW w:w="2598" w:type="dxa"/>
          </w:tcPr>
          <w:p w14:paraId="70C363DD" w14:textId="77777777" w:rsidR="000229C4" w:rsidRDefault="000229C4" w:rsidP="00BD7551">
            <w:pPr>
              <w:rPr>
                <w:lang w:val="et-EE"/>
              </w:rPr>
            </w:pPr>
            <w:r w:rsidRPr="00BC2AE5">
              <w:rPr>
                <w:lang w:val="et-EE"/>
              </w:rPr>
              <w:t>Software Management IRP</w:t>
            </w:r>
          </w:p>
          <w:p w14:paraId="12DAFE90" w14:textId="77777777" w:rsidR="000229C4" w:rsidRPr="00BC2AE5" w:rsidRDefault="000229C4" w:rsidP="00BD7551">
            <w:pPr>
              <w:rPr>
                <w:lang w:val="et-EE"/>
              </w:rPr>
            </w:pPr>
            <w:r>
              <w:rPr>
                <w:lang w:val="et-EE"/>
              </w:rPr>
              <w:t>(32.53x)</w:t>
            </w:r>
          </w:p>
        </w:tc>
        <w:tc>
          <w:tcPr>
            <w:tcW w:w="2303" w:type="dxa"/>
          </w:tcPr>
          <w:p w14:paraId="766495BA" w14:textId="77777777" w:rsidR="000229C4" w:rsidRDefault="000229C4" w:rsidP="00BD7551">
            <w:pPr>
              <w:rPr>
                <w:lang w:val="et-EE" w:eastAsia="zh-CN"/>
              </w:rPr>
            </w:pPr>
            <w:r>
              <w:rPr>
                <w:lang w:val="et-EE" w:eastAsia="zh-CN"/>
              </w:rPr>
              <w:t>Yes</w:t>
            </w:r>
          </w:p>
        </w:tc>
        <w:tc>
          <w:tcPr>
            <w:tcW w:w="3078" w:type="dxa"/>
          </w:tcPr>
          <w:p w14:paraId="0BD1025A" w14:textId="77777777" w:rsidR="000229C4" w:rsidRDefault="000229C4" w:rsidP="00BD7551">
            <w:pPr>
              <w:rPr>
                <w:lang w:val="et-EE" w:eastAsia="zh-CN"/>
              </w:rPr>
            </w:pPr>
            <w:r>
              <w:rPr>
                <w:lang w:val="es-ES"/>
              </w:rPr>
              <w:t>Covered by Issue #6 in clause 4.6</w:t>
            </w:r>
          </w:p>
        </w:tc>
      </w:tr>
    </w:tbl>
    <w:p w14:paraId="68010609" w14:textId="77777777" w:rsidR="000229C4" w:rsidRDefault="000229C4" w:rsidP="000229C4">
      <w:pPr>
        <w:rPr>
          <w:lang w:val="et-EE"/>
        </w:rPr>
      </w:pPr>
    </w:p>
    <w:p w14:paraId="0A5183E1" w14:textId="72A2544D"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.2-2 give the overview analysis on </w:t>
      </w:r>
      <w:r>
        <w:rPr>
          <w:lang w:val="et-EE" w:eastAsia="zh-CN"/>
        </w:rPr>
        <w:t xml:space="preserve"> </w:t>
      </w:r>
      <w:r>
        <w:rPr>
          <w:lang w:val="et-EE"/>
        </w:rPr>
        <w:t>3GPP NRM IRPs to derive which IRP spepcifications needs to be convert to SBMA specifications in the future.</w:t>
      </w:r>
    </w:p>
    <w:tbl>
      <w:tblPr>
        <w:tblStyle w:val="TableGrid"/>
        <w:tblW w:w="0" w:type="auto"/>
        <w:tblLook w:val="04A0" w:firstRow="1" w:lastRow="0" w:firstColumn="1" w:lastColumn="0" w:noHBand="0" w:noVBand="1"/>
      </w:tblPr>
      <w:tblGrid>
        <w:gridCol w:w="1555"/>
        <w:gridCol w:w="2693"/>
        <w:gridCol w:w="2303"/>
        <w:gridCol w:w="3078"/>
      </w:tblGrid>
      <w:tr w:rsidR="000229C4" w14:paraId="1FE015A5" w14:textId="77777777" w:rsidTr="00BD7551">
        <w:tc>
          <w:tcPr>
            <w:tcW w:w="4248" w:type="dxa"/>
            <w:gridSpan w:val="2"/>
          </w:tcPr>
          <w:p w14:paraId="743D04D5" w14:textId="77777777" w:rsidR="000229C4" w:rsidRDefault="000229C4" w:rsidP="00BD7551">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1CBB9007" w14:textId="77777777" w:rsidTr="00BD7551">
        <w:tc>
          <w:tcPr>
            <w:tcW w:w="1555" w:type="dxa"/>
          </w:tcPr>
          <w:p w14:paraId="72AB1A67" w14:textId="77777777" w:rsidR="000229C4" w:rsidRDefault="000229C4" w:rsidP="00BD7551">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BD7551">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BD7551">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BD7551">
        <w:tc>
          <w:tcPr>
            <w:tcW w:w="1555" w:type="dxa"/>
          </w:tcPr>
          <w:p w14:paraId="6291133D" w14:textId="77777777" w:rsidR="000229C4" w:rsidRDefault="000229C4" w:rsidP="00BD7551">
            <w:pPr>
              <w:jc w:val="center"/>
              <w:rPr>
                <w:lang w:val="et-EE" w:eastAsia="zh-CN"/>
              </w:rPr>
            </w:pPr>
            <w:r>
              <w:rPr>
                <w:lang w:val="et-EE" w:eastAsia="zh-CN"/>
              </w:rPr>
              <w:lastRenderedPageBreak/>
              <w:t>Common NRM IRP</w:t>
            </w:r>
          </w:p>
        </w:tc>
        <w:tc>
          <w:tcPr>
            <w:tcW w:w="2693" w:type="dxa"/>
          </w:tcPr>
          <w:p w14:paraId="729BFBED" w14:textId="77777777" w:rsidR="000229C4" w:rsidRDefault="000229C4" w:rsidP="00BD7551">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76EC6B" w14:textId="3345D91D" w:rsidR="000229C4" w:rsidRDefault="00E50170" w:rsidP="00BD7551">
            <w:pPr>
              <w:jc w:val="center"/>
              <w:rPr>
                <w:lang w:val="et-EE" w:eastAsia="zh-CN"/>
              </w:rPr>
            </w:pPr>
            <w:r>
              <w:rPr>
                <w:rFonts w:hint="eastAsia"/>
                <w:lang w:val="et-EE" w:eastAsia="zh-CN"/>
              </w:rPr>
              <w:t>C</w:t>
            </w:r>
            <w:r>
              <w:rPr>
                <w:lang w:val="et-EE" w:eastAsia="zh-CN"/>
              </w:rPr>
              <w:t xml:space="preserve">overed by </w:t>
            </w:r>
            <w:r>
              <w:rPr>
                <w:lang w:val="es-ES"/>
              </w:rPr>
              <w:t>Issue #4 in clasue 4.1.</w:t>
            </w:r>
          </w:p>
        </w:tc>
      </w:tr>
      <w:tr w:rsidR="000229C4" w14:paraId="4758778F" w14:textId="77777777" w:rsidTr="00BD7551">
        <w:tc>
          <w:tcPr>
            <w:tcW w:w="1555" w:type="dxa"/>
            <w:vMerge w:val="restart"/>
          </w:tcPr>
          <w:p w14:paraId="76FEB29C" w14:textId="77777777" w:rsidR="000229C4" w:rsidRDefault="000229C4" w:rsidP="00BD7551">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BD7551">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21A8E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0C682B80" w14:textId="77777777" w:rsidTr="00BD7551">
        <w:tc>
          <w:tcPr>
            <w:tcW w:w="1555" w:type="dxa"/>
            <w:vMerge/>
          </w:tcPr>
          <w:p w14:paraId="27EF8F27" w14:textId="77777777" w:rsidR="000229C4" w:rsidRPr="009E5668" w:rsidRDefault="000229C4" w:rsidP="00BD7551">
            <w:pPr>
              <w:jc w:val="center"/>
              <w:rPr>
                <w:lang w:val="et-EE" w:eastAsia="zh-CN"/>
              </w:rPr>
            </w:pPr>
          </w:p>
        </w:tc>
        <w:tc>
          <w:tcPr>
            <w:tcW w:w="2693" w:type="dxa"/>
          </w:tcPr>
          <w:p w14:paraId="2C539BB8" w14:textId="77777777" w:rsidR="000229C4" w:rsidRDefault="000229C4" w:rsidP="00BD7551">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BD7551">
            <w:pPr>
              <w:jc w:val="center"/>
              <w:rPr>
                <w:lang w:val="et-EE" w:eastAsia="zh-CN"/>
              </w:rPr>
            </w:pPr>
          </w:p>
        </w:tc>
      </w:tr>
      <w:tr w:rsidR="000229C4" w14:paraId="3094CBA0" w14:textId="77777777" w:rsidTr="00BD7551">
        <w:tc>
          <w:tcPr>
            <w:tcW w:w="1555" w:type="dxa"/>
            <w:vMerge/>
          </w:tcPr>
          <w:p w14:paraId="13598194" w14:textId="77777777" w:rsidR="000229C4" w:rsidRPr="009E5668" w:rsidRDefault="000229C4" w:rsidP="00BD7551">
            <w:pPr>
              <w:jc w:val="center"/>
              <w:rPr>
                <w:lang w:val="et-EE" w:eastAsia="zh-CN"/>
              </w:rPr>
            </w:pPr>
          </w:p>
        </w:tc>
        <w:tc>
          <w:tcPr>
            <w:tcW w:w="2693" w:type="dxa"/>
          </w:tcPr>
          <w:p w14:paraId="6BCCC775" w14:textId="77777777" w:rsidR="000229C4" w:rsidRPr="00D17B3B" w:rsidRDefault="000229C4" w:rsidP="00BD7551">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BD7551">
            <w:pPr>
              <w:jc w:val="center"/>
              <w:rPr>
                <w:lang w:val="et-EE" w:eastAsia="zh-CN"/>
              </w:rPr>
            </w:pPr>
          </w:p>
        </w:tc>
      </w:tr>
      <w:tr w:rsidR="000229C4" w14:paraId="4F97E2B4" w14:textId="77777777" w:rsidTr="00BD7551">
        <w:tc>
          <w:tcPr>
            <w:tcW w:w="1555" w:type="dxa"/>
            <w:vMerge/>
          </w:tcPr>
          <w:p w14:paraId="57547597" w14:textId="77777777" w:rsidR="000229C4" w:rsidRPr="00D17B3B" w:rsidRDefault="000229C4" w:rsidP="00BD7551">
            <w:pPr>
              <w:jc w:val="center"/>
              <w:rPr>
                <w:lang w:val="et-EE" w:eastAsia="zh-CN"/>
              </w:rPr>
            </w:pPr>
          </w:p>
        </w:tc>
        <w:tc>
          <w:tcPr>
            <w:tcW w:w="2693" w:type="dxa"/>
          </w:tcPr>
          <w:p w14:paraId="5E301219" w14:textId="77777777" w:rsidR="000229C4" w:rsidRPr="00D17B3B" w:rsidRDefault="000229C4" w:rsidP="00BD7551">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465F42F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29F8A4EC" w14:textId="77777777" w:rsidTr="00BD7551">
        <w:tc>
          <w:tcPr>
            <w:tcW w:w="1555" w:type="dxa"/>
            <w:vMerge/>
          </w:tcPr>
          <w:p w14:paraId="10E0F45A" w14:textId="77777777" w:rsidR="000229C4" w:rsidRPr="009E5668" w:rsidRDefault="000229C4" w:rsidP="00BD7551">
            <w:pPr>
              <w:jc w:val="center"/>
              <w:rPr>
                <w:lang w:val="et-EE" w:eastAsia="zh-CN"/>
              </w:rPr>
            </w:pPr>
          </w:p>
        </w:tc>
        <w:tc>
          <w:tcPr>
            <w:tcW w:w="2693" w:type="dxa"/>
          </w:tcPr>
          <w:p w14:paraId="210AD5D2" w14:textId="77777777" w:rsidR="000229C4" w:rsidRPr="00D17B3B" w:rsidRDefault="000229C4" w:rsidP="00BD7551">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BD7551">
            <w:pPr>
              <w:rPr>
                <w:lang w:val="et-EE" w:eastAsia="zh-CN"/>
              </w:rPr>
            </w:pPr>
            <w:r>
              <w:rPr>
                <w:lang w:val="et-EE" w:eastAsia="zh-CN"/>
              </w:rPr>
              <w:t>Yes</w:t>
            </w:r>
          </w:p>
        </w:tc>
        <w:tc>
          <w:tcPr>
            <w:tcW w:w="3078" w:type="dxa"/>
          </w:tcPr>
          <w:p w14:paraId="68DAB903" w14:textId="77777777" w:rsidR="000229C4" w:rsidRDefault="000229C4" w:rsidP="00BD7551">
            <w:pPr>
              <w:jc w:val="center"/>
              <w:rPr>
                <w:lang w:val="et-EE" w:eastAsia="zh-CN"/>
              </w:rPr>
            </w:pPr>
            <w:r>
              <w:rPr>
                <w:rFonts w:eastAsia="Times New Roman"/>
                <w:lang w:val="en-CA"/>
              </w:rPr>
              <w:t>There is a dependency from 28.541 to 28.662</w:t>
            </w:r>
          </w:p>
        </w:tc>
      </w:tr>
      <w:tr w:rsidR="000229C4" w14:paraId="08272AA8" w14:textId="77777777" w:rsidTr="00BD7551">
        <w:tc>
          <w:tcPr>
            <w:tcW w:w="1555" w:type="dxa"/>
            <w:vMerge w:val="restart"/>
          </w:tcPr>
          <w:p w14:paraId="42DBBCBD"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Core Network (CN)/IMS related NRM IRPs</w:t>
            </w:r>
          </w:p>
        </w:tc>
        <w:tc>
          <w:tcPr>
            <w:tcW w:w="2693" w:type="dxa"/>
          </w:tcPr>
          <w:p w14:paraId="02E471AF"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BD7551">
            <w:pPr>
              <w:jc w:val="center"/>
              <w:rPr>
                <w:lang w:val="et-EE" w:eastAsia="zh-CN"/>
              </w:rPr>
            </w:pPr>
          </w:p>
        </w:tc>
      </w:tr>
      <w:tr w:rsidR="000229C4" w14:paraId="1383199A" w14:textId="77777777" w:rsidTr="00BD7551">
        <w:tc>
          <w:tcPr>
            <w:tcW w:w="1555" w:type="dxa"/>
            <w:vMerge/>
          </w:tcPr>
          <w:p w14:paraId="619C18EA" w14:textId="77777777" w:rsidR="000229C4" w:rsidRPr="00D17B3B" w:rsidRDefault="000229C4" w:rsidP="00BD7551">
            <w:pPr>
              <w:jc w:val="center"/>
              <w:rPr>
                <w:lang w:val="et-EE" w:eastAsia="zh-CN"/>
              </w:rPr>
            </w:pPr>
          </w:p>
        </w:tc>
        <w:tc>
          <w:tcPr>
            <w:tcW w:w="2693" w:type="dxa"/>
          </w:tcPr>
          <w:p w14:paraId="3C74B774"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BD7551">
            <w:pPr>
              <w:jc w:val="center"/>
              <w:rPr>
                <w:lang w:val="et-EE" w:eastAsia="zh-CN"/>
              </w:rPr>
            </w:pPr>
          </w:p>
        </w:tc>
      </w:tr>
      <w:tr w:rsidR="000229C4" w14:paraId="6D08214C" w14:textId="77777777" w:rsidTr="00BD7551">
        <w:tc>
          <w:tcPr>
            <w:tcW w:w="1555" w:type="dxa"/>
            <w:vMerge/>
          </w:tcPr>
          <w:p w14:paraId="2779EB55" w14:textId="77777777" w:rsidR="000229C4" w:rsidRPr="00D17B3B" w:rsidRDefault="000229C4" w:rsidP="00BD7551">
            <w:pPr>
              <w:jc w:val="center"/>
              <w:rPr>
                <w:lang w:val="et-EE" w:eastAsia="zh-CN"/>
              </w:rPr>
            </w:pPr>
          </w:p>
        </w:tc>
        <w:tc>
          <w:tcPr>
            <w:tcW w:w="2693" w:type="dxa"/>
          </w:tcPr>
          <w:p w14:paraId="0B45F32D" w14:textId="77777777" w:rsidR="000229C4" w:rsidRPr="00D17B3B" w:rsidRDefault="000229C4" w:rsidP="00BD7551">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BD7551">
            <w:pPr>
              <w:jc w:val="center"/>
              <w:rPr>
                <w:lang w:val="et-EE" w:eastAsia="zh-CN"/>
              </w:rPr>
            </w:pPr>
          </w:p>
        </w:tc>
      </w:tr>
      <w:tr w:rsidR="000229C4" w14:paraId="7691C21B" w14:textId="77777777" w:rsidTr="00BD7551">
        <w:tc>
          <w:tcPr>
            <w:tcW w:w="1555" w:type="dxa"/>
            <w:vMerge w:val="restart"/>
          </w:tcPr>
          <w:p w14:paraId="6BF2575E"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BD7551">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BD7551">
            <w:pPr>
              <w:jc w:val="center"/>
              <w:rPr>
                <w:lang w:val="et-EE" w:eastAsia="zh-CN"/>
              </w:rPr>
            </w:pPr>
          </w:p>
        </w:tc>
      </w:tr>
      <w:tr w:rsidR="000229C4" w14:paraId="25BF6935" w14:textId="77777777" w:rsidTr="00BD7551">
        <w:tc>
          <w:tcPr>
            <w:tcW w:w="1555" w:type="dxa"/>
            <w:vMerge/>
          </w:tcPr>
          <w:p w14:paraId="50D08EED" w14:textId="77777777" w:rsidR="000229C4" w:rsidRPr="00D17B3B" w:rsidRDefault="000229C4" w:rsidP="00BD7551">
            <w:pPr>
              <w:jc w:val="center"/>
              <w:rPr>
                <w:lang w:val="et-EE" w:eastAsia="zh-CN"/>
              </w:rPr>
            </w:pPr>
          </w:p>
        </w:tc>
        <w:tc>
          <w:tcPr>
            <w:tcW w:w="2693" w:type="dxa"/>
          </w:tcPr>
          <w:p w14:paraId="6C080385" w14:textId="77777777" w:rsidR="000229C4" w:rsidRPr="00D17B3B" w:rsidRDefault="000229C4" w:rsidP="00BD7551">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BD7551">
            <w:pPr>
              <w:jc w:val="center"/>
              <w:rPr>
                <w:lang w:val="et-EE" w:eastAsia="zh-CN"/>
              </w:rPr>
            </w:pPr>
          </w:p>
        </w:tc>
      </w:tr>
      <w:tr w:rsidR="000229C4" w14:paraId="3EDC6D98" w14:textId="77777777" w:rsidTr="00BD7551">
        <w:tc>
          <w:tcPr>
            <w:tcW w:w="1555" w:type="dxa"/>
          </w:tcPr>
          <w:p w14:paraId="3B33D62B" w14:textId="77777777" w:rsidR="000229C4" w:rsidRPr="00D17B3B" w:rsidRDefault="000229C4" w:rsidP="00BD7551">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BD7551">
            <w:pPr>
              <w:jc w:val="center"/>
              <w:rPr>
                <w:lang w:val="et-EE" w:eastAsia="zh-CN"/>
              </w:rPr>
            </w:pPr>
            <w:r w:rsidRPr="003E3CCC">
              <w:rPr>
                <w:lang w:val="et-EE" w:eastAsia="zh-CN"/>
              </w:rPr>
              <w:t>SuM NRM IRP</w:t>
            </w:r>
          </w:p>
          <w:p w14:paraId="389AA98D" w14:textId="77777777" w:rsidR="000229C4" w:rsidRPr="00D17B3B" w:rsidRDefault="000229C4" w:rsidP="00BD7551">
            <w:pPr>
              <w:jc w:val="center"/>
              <w:rPr>
                <w:lang w:val="et-EE" w:eastAsia="zh-CN"/>
              </w:rPr>
            </w:pPr>
            <w:r>
              <w:rPr>
                <w:lang w:val="et-EE" w:eastAsia="zh-CN"/>
              </w:rPr>
              <w:t>(28.751/2/3)</w:t>
            </w:r>
          </w:p>
        </w:tc>
        <w:tc>
          <w:tcPr>
            <w:tcW w:w="2303" w:type="dxa"/>
          </w:tcPr>
          <w:p w14:paraId="206745EA" w14:textId="77777777" w:rsidR="000229C4" w:rsidRPr="009E5668" w:rsidRDefault="000229C4" w:rsidP="00BD7551">
            <w:pPr>
              <w:rPr>
                <w:highlight w:val="yellow"/>
                <w:lang w:val="et-EE" w:eastAsia="zh-CN"/>
              </w:rPr>
            </w:pPr>
            <w:r>
              <w:rPr>
                <w:highlight w:val="yellow"/>
                <w:lang w:val="et-EE" w:eastAsia="zh-CN"/>
              </w:rPr>
              <w:t>TBD</w:t>
            </w:r>
          </w:p>
        </w:tc>
        <w:tc>
          <w:tcPr>
            <w:tcW w:w="3078" w:type="dxa"/>
          </w:tcPr>
          <w:p w14:paraId="34F1E49F" w14:textId="038280E4" w:rsidR="000229C4" w:rsidRDefault="00E50170" w:rsidP="00BD7551">
            <w:pPr>
              <w:jc w:val="center"/>
              <w:rPr>
                <w:lang w:val="et-EE" w:eastAsia="zh-CN"/>
              </w:rPr>
            </w:pPr>
            <w:r w:rsidRPr="00943E15">
              <w:rPr>
                <w:highlight w:val="yellow"/>
                <w:lang w:val="et-EE" w:eastAsia="zh-CN"/>
              </w:rPr>
              <w:t>Not used for 5G???</w:t>
            </w:r>
          </w:p>
        </w:tc>
      </w:tr>
      <w:tr w:rsidR="000229C4" w14:paraId="2706670C" w14:textId="77777777" w:rsidTr="00BD7551">
        <w:trPr>
          <w:trHeight w:val="830"/>
        </w:trPr>
        <w:tc>
          <w:tcPr>
            <w:tcW w:w="1555" w:type="dxa"/>
            <w:vMerge w:val="restart"/>
          </w:tcPr>
          <w:p w14:paraId="29654526" w14:textId="77777777" w:rsidR="000229C4" w:rsidRPr="003E3CCC" w:rsidRDefault="000229C4" w:rsidP="00BD7551">
            <w:pPr>
              <w:jc w:val="center"/>
              <w:rPr>
                <w:lang w:val="et-EE" w:eastAsia="zh-CN"/>
              </w:rPr>
            </w:pPr>
            <w:r>
              <w:rPr>
                <w:lang w:val="et-EE" w:eastAsia="zh-CN"/>
              </w:rPr>
              <w:t>Supporting NRM IRPs</w:t>
            </w:r>
          </w:p>
        </w:tc>
        <w:tc>
          <w:tcPr>
            <w:tcW w:w="2693" w:type="dxa"/>
          </w:tcPr>
          <w:p w14:paraId="2D1A8FFB" w14:textId="77777777" w:rsidR="000229C4" w:rsidRPr="00D17B3B" w:rsidRDefault="000229C4" w:rsidP="00BD7551">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30FE73E7" w14:textId="77777777" w:rsidR="000229C4" w:rsidRDefault="000229C4" w:rsidP="00BD7551">
            <w:pPr>
              <w:jc w:val="center"/>
              <w:rPr>
                <w:lang w:val="es-ES"/>
              </w:rPr>
            </w:pPr>
            <w:r>
              <w:rPr>
                <w:rFonts w:hint="eastAsia"/>
                <w:lang w:val="et-EE" w:eastAsia="zh-CN"/>
              </w:rPr>
              <w:t>C</w:t>
            </w:r>
            <w:r>
              <w:rPr>
                <w:lang w:val="et-EE" w:eastAsia="zh-CN"/>
              </w:rPr>
              <w:t xml:space="preserve">overed by </w:t>
            </w:r>
            <w:r>
              <w:rPr>
                <w:lang w:val="es-ES"/>
              </w:rPr>
              <w:t>Issue #7 in clasue 4.7 and5.4.</w:t>
            </w:r>
          </w:p>
          <w:p w14:paraId="2CB1408F" w14:textId="77777777" w:rsidR="000229C4" w:rsidRDefault="000229C4" w:rsidP="00BD7551">
            <w:pPr>
              <w:jc w:val="center"/>
              <w:rPr>
                <w:lang w:val="et-EE" w:eastAsia="zh-CN"/>
              </w:rPr>
            </w:pPr>
            <w:r w:rsidRPr="009E5668">
              <w:rPr>
                <w:rFonts w:eastAsia="Times New Roman"/>
                <w:highlight w:val="yellow"/>
                <w:lang w:val="en-US"/>
              </w:rPr>
              <w:t>They are already included in (informative) annex E in TS 28.533 about 5G specifications though still lacking SBMA-compatible solution set</w:t>
            </w:r>
          </w:p>
        </w:tc>
      </w:tr>
      <w:tr w:rsidR="00E50170" w14:paraId="48DBCD0C" w14:textId="77777777" w:rsidTr="00BD7551">
        <w:tc>
          <w:tcPr>
            <w:tcW w:w="1555" w:type="dxa"/>
            <w:vMerge/>
          </w:tcPr>
          <w:p w14:paraId="3BABFA92" w14:textId="77777777" w:rsidR="00E50170" w:rsidRPr="003E3CCC" w:rsidRDefault="00E50170" w:rsidP="00E50170">
            <w:pPr>
              <w:jc w:val="center"/>
              <w:rPr>
                <w:lang w:val="et-EE" w:eastAsia="zh-CN"/>
              </w:rPr>
            </w:pPr>
          </w:p>
        </w:tc>
        <w:tc>
          <w:tcPr>
            <w:tcW w:w="2693" w:type="dxa"/>
          </w:tcPr>
          <w:p w14:paraId="4FB88A41" w14:textId="77777777" w:rsidR="00E50170" w:rsidRPr="003E3CCC" w:rsidRDefault="00E50170" w:rsidP="00E50170">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77777777" w:rsidR="00E50170" w:rsidRPr="00166A2F" w:rsidRDefault="00E50170" w:rsidP="00E50170">
            <w:pPr>
              <w:rPr>
                <w:lang w:val="et-EE" w:eastAsia="zh-CN"/>
              </w:rPr>
            </w:pPr>
            <w:r w:rsidRPr="009E5668">
              <w:rPr>
                <w:highlight w:val="yellow"/>
                <w:lang w:val="et-EE" w:eastAsia="zh-CN"/>
              </w:rPr>
              <w:t>TBD</w:t>
            </w:r>
          </w:p>
        </w:tc>
        <w:tc>
          <w:tcPr>
            <w:tcW w:w="3078" w:type="dxa"/>
          </w:tcPr>
          <w:p w14:paraId="1AFBCC5D" w14:textId="0E7E66CA" w:rsidR="00E50170" w:rsidRPr="00921328" w:rsidRDefault="00E50170" w:rsidP="00E50170">
            <w:pPr>
              <w:jc w:val="center"/>
              <w:rPr>
                <w:highlight w:val="green"/>
                <w:lang w:val="et-EE" w:eastAsia="zh-CN"/>
              </w:rPr>
            </w:pPr>
            <w:r w:rsidRPr="00943E15">
              <w:rPr>
                <w:highlight w:val="yellow"/>
                <w:lang w:val="et-EE" w:eastAsia="zh-CN"/>
              </w:rPr>
              <w:t>ATM is not used in 5G???</w:t>
            </w:r>
            <w:r>
              <w:rPr>
                <w:highlight w:val="yellow"/>
                <w:lang w:val="et-EE" w:eastAsia="zh-CN"/>
              </w:rPr>
              <w:t xml:space="preserve"> Is this correct???</w:t>
            </w:r>
          </w:p>
        </w:tc>
      </w:tr>
      <w:tr w:rsidR="00E50170" w14:paraId="3D4B50D1" w14:textId="77777777" w:rsidTr="00BD7551">
        <w:tc>
          <w:tcPr>
            <w:tcW w:w="1555" w:type="dxa"/>
            <w:vMerge/>
          </w:tcPr>
          <w:p w14:paraId="33562738" w14:textId="77777777" w:rsidR="00E50170" w:rsidRPr="003E3CCC" w:rsidRDefault="00E50170" w:rsidP="00E50170">
            <w:pPr>
              <w:jc w:val="center"/>
              <w:rPr>
                <w:lang w:val="et-EE" w:eastAsia="zh-CN"/>
              </w:rPr>
            </w:pPr>
          </w:p>
        </w:tc>
        <w:tc>
          <w:tcPr>
            <w:tcW w:w="2693" w:type="dxa"/>
          </w:tcPr>
          <w:p w14:paraId="0B2B4B5D" w14:textId="77777777" w:rsidR="00E50170" w:rsidRPr="003E3CCC" w:rsidRDefault="00E50170" w:rsidP="00E50170">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77777777" w:rsidR="00E50170" w:rsidRPr="002233EE" w:rsidRDefault="00E50170" w:rsidP="00E50170">
            <w:pPr>
              <w:rPr>
                <w:highlight w:val="yellow"/>
                <w:lang w:val="et-EE" w:eastAsia="zh-CN"/>
              </w:rPr>
            </w:pPr>
            <w:r w:rsidRPr="009E5668">
              <w:rPr>
                <w:highlight w:val="yellow"/>
                <w:lang w:val="et-EE" w:eastAsia="zh-CN"/>
              </w:rPr>
              <w:t>TBD</w:t>
            </w:r>
          </w:p>
        </w:tc>
        <w:tc>
          <w:tcPr>
            <w:tcW w:w="3078" w:type="dxa"/>
          </w:tcPr>
          <w:p w14:paraId="1B2A354B" w14:textId="223A1D0A" w:rsidR="00E50170" w:rsidRPr="00921328" w:rsidRDefault="00E50170" w:rsidP="00E50170">
            <w:pPr>
              <w:jc w:val="center"/>
              <w:rPr>
                <w:highlight w:val="green"/>
                <w:lang w:val="et-EE" w:eastAsia="zh-CN"/>
              </w:rPr>
            </w:pPr>
            <w:r>
              <w:rPr>
                <w:highlight w:val="yellow"/>
                <w:lang w:val="et-EE" w:eastAsia="zh-CN"/>
              </w:rPr>
              <w:t>CCS-7</w:t>
            </w:r>
            <w:r w:rsidRPr="00226F51">
              <w:rPr>
                <w:highlight w:val="yellow"/>
                <w:lang w:val="et-EE" w:eastAsia="zh-CN"/>
              </w:rPr>
              <w:t xml:space="preserve"> is not used in 5G???</w:t>
            </w:r>
            <w:r>
              <w:rPr>
                <w:highlight w:val="yellow"/>
                <w:lang w:val="et-EE" w:eastAsia="zh-CN"/>
              </w:rPr>
              <w:t xml:space="preserve"> Is this correct???</w:t>
            </w:r>
          </w:p>
        </w:tc>
      </w:tr>
      <w:tr w:rsidR="000229C4" w14:paraId="77042F51" w14:textId="77777777" w:rsidTr="00BD7551">
        <w:tc>
          <w:tcPr>
            <w:tcW w:w="1555" w:type="dxa"/>
            <w:vMerge/>
          </w:tcPr>
          <w:p w14:paraId="0D684236" w14:textId="77777777" w:rsidR="000229C4" w:rsidRPr="003E3CCC" w:rsidRDefault="000229C4" w:rsidP="00BD7551">
            <w:pPr>
              <w:jc w:val="center"/>
              <w:rPr>
                <w:lang w:val="et-EE" w:eastAsia="zh-CN"/>
              </w:rPr>
            </w:pPr>
          </w:p>
        </w:tc>
        <w:tc>
          <w:tcPr>
            <w:tcW w:w="2693" w:type="dxa"/>
          </w:tcPr>
          <w:p w14:paraId="73C0D4C0" w14:textId="77777777" w:rsidR="000229C4" w:rsidRPr="003E3CCC" w:rsidRDefault="000229C4" w:rsidP="00BD7551">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BD7551">
            <w:pPr>
              <w:rPr>
                <w:highlight w:val="yellow"/>
                <w:lang w:val="et-EE" w:eastAsia="zh-CN"/>
              </w:rPr>
            </w:pPr>
            <w:r w:rsidRPr="009E5668">
              <w:rPr>
                <w:lang w:val="et-EE" w:eastAsia="zh-CN"/>
              </w:rPr>
              <w:t>Yes</w:t>
            </w:r>
          </w:p>
        </w:tc>
        <w:tc>
          <w:tcPr>
            <w:tcW w:w="3078" w:type="dxa"/>
          </w:tcPr>
          <w:p w14:paraId="161677F2" w14:textId="77777777" w:rsidR="000229C4" w:rsidRPr="00921328" w:rsidRDefault="000229C4" w:rsidP="00BD7551">
            <w:pPr>
              <w:jc w:val="center"/>
              <w:rPr>
                <w:highlight w:val="green"/>
                <w:lang w:val="et-EE" w:eastAsia="zh-CN"/>
              </w:rPr>
            </w:pPr>
            <w:r>
              <w:rPr>
                <w:rFonts w:eastAsia="Times New Roman"/>
                <w:lang w:val="en-CA"/>
              </w:rPr>
              <w:t>Most of the relevant contents from 28.625 have been copied into 28.622/28.541.</w:t>
            </w:r>
          </w:p>
        </w:tc>
      </w:tr>
      <w:tr w:rsidR="000229C4" w14:paraId="1E6A0E84" w14:textId="77777777" w:rsidTr="00BD7551">
        <w:tc>
          <w:tcPr>
            <w:tcW w:w="1555" w:type="dxa"/>
          </w:tcPr>
          <w:p w14:paraId="76981D4D" w14:textId="77777777" w:rsidR="000229C4" w:rsidRPr="00247CA0" w:rsidRDefault="000229C4" w:rsidP="00BD7551">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BD7551">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BD7551">
            <w:pPr>
              <w:jc w:val="center"/>
              <w:rPr>
                <w:lang w:val="et-EE" w:eastAsia="zh-CN"/>
              </w:rPr>
            </w:pPr>
          </w:p>
        </w:tc>
      </w:tr>
      <w:tr w:rsidR="000229C4" w14:paraId="2CC43353" w14:textId="77777777" w:rsidTr="00BD7551">
        <w:tc>
          <w:tcPr>
            <w:tcW w:w="1555" w:type="dxa"/>
          </w:tcPr>
          <w:p w14:paraId="65BB9540" w14:textId="77777777" w:rsidR="000229C4" w:rsidRPr="003E3CCC" w:rsidRDefault="000229C4" w:rsidP="00BD7551">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BD7551">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BD7551">
            <w:pPr>
              <w:jc w:val="center"/>
              <w:rPr>
                <w:lang w:val="et-EE" w:eastAsia="zh-CN"/>
              </w:rPr>
            </w:pPr>
          </w:p>
        </w:tc>
      </w:tr>
      <w:tr w:rsidR="000229C4" w14:paraId="2E1163A2" w14:textId="77777777" w:rsidTr="00BD7551">
        <w:tc>
          <w:tcPr>
            <w:tcW w:w="1555" w:type="dxa"/>
          </w:tcPr>
          <w:p w14:paraId="7DF1B411" w14:textId="77777777" w:rsidR="000229C4" w:rsidRDefault="000229C4" w:rsidP="00BD7551">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BD7551">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77777777" w:rsidR="000229C4" w:rsidRDefault="000229C4" w:rsidP="00BD7551">
            <w:pPr>
              <w:rPr>
                <w:lang w:val="et-EE" w:eastAsia="zh-CN"/>
              </w:rPr>
            </w:pPr>
            <w:r w:rsidRPr="00BC044D">
              <w:rPr>
                <w:highlight w:val="yellow"/>
                <w:lang w:val="et-EE" w:eastAsia="zh-CN"/>
              </w:rPr>
              <w:t>TBD</w:t>
            </w:r>
          </w:p>
        </w:tc>
        <w:tc>
          <w:tcPr>
            <w:tcW w:w="3078" w:type="dxa"/>
          </w:tcPr>
          <w:p w14:paraId="6775D24B" w14:textId="77777777" w:rsidR="000229C4" w:rsidRDefault="000229C4" w:rsidP="00BD7551">
            <w:pPr>
              <w:jc w:val="center"/>
              <w:rPr>
                <w:lang w:val="et-EE" w:eastAsia="zh-CN"/>
              </w:rPr>
            </w:pPr>
          </w:p>
        </w:tc>
      </w:tr>
    </w:tbl>
    <w:p w14:paraId="7BE9AA25" w14:textId="2347FB56" w:rsidR="00917AF0" w:rsidRDefault="00917AF0" w:rsidP="006B5F82"/>
    <w:p w14:paraId="21C0588D" w14:textId="18DAF662" w:rsidR="00A31BC6" w:rsidRDefault="00A31BC6" w:rsidP="00A31BC6">
      <w:pPr>
        <w:pStyle w:val="Heading2"/>
        <w:rPr>
          <w:lang w:val="es-ES"/>
        </w:rPr>
      </w:pPr>
      <w:bookmarkStart w:id="544" w:name="_Toc119999651"/>
      <w:r>
        <w:t>4.14</w:t>
      </w:r>
      <w:r>
        <w:tab/>
        <w:t xml:space="preserve">Issue </w:t>
      </w:r>
      <w:r>
        <w:rPr>
          <w:rFonts w:hint="eastAsia"/>
          <w:lang w:eastAsia="zh-CN"/>
        </w:rPr>
        <w:t>#</w:t>
      </w:r>
      <w:r>
        <w:rPr>
          <w:lang w:eastAsia="zh-CN"/>
        </w:rPr>
        <w:t>14</w:t>
      </w:r>
      <w:r>
        <w:rPr>
          <w:lang w:val="es-ES"/>
        </w:rPr>
        <w:t>: Providing a usage guide for SBMA series of specifications</w:t>
      </w:r>
      <w:bookmarkEnd w:id="544"/>
    </w:p>
    <w:p w14:paraId="0C703D3D" w14:textId="6AA9AE10" w:rsidR="00A31BC6" w:rsidRDefault="00A31BC6" w:rsidP="00A31BC6">
      <w:pPr>
        <w:pStyle w:val="Heading3"/>
        <w:rPr>
          <w:lang w:val="fr-FR" w:eastAsia="ko-KR"/>
        </w:rPr>
      </w:pPr>
      <w:bookmarkStart w:id="545" w:name="_Toc119999652"/>
      <w:r>
        <w:rPr>
          <w:lang w:val="fr-FR" w:eastAsia="ko-KR"/>
        </w:rPr>
        <w:t>4.14.1</w:t>
      </w:r>
      <w:r>
        <w:rPr>
          <w:lang w:val="fr-FR" w:eastAsia="ko-KR"/>
        </w:rPr>
        <w:tab/>
        <w:t>Description</w:t>
      </w:r>
      <w:bookmarkEnd w:id="545"/>
    </w:p>
    <w:p w14:paraId="6B11E486" w14:textId="77777777" w:rsidR="00A31BC6" w:rsidRDefault="00A31BC6" w:rsidP="00A31BC6">
      <w:pPr>
        <w:jc w:val="both"/>
        <w:rPr>
          <w:lang w:eastAsia="zh-CN"/>
        </w:rPr>
      </w:pPr>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p>
    <w:p w14:paraId="04BAF912" w14:textId="60EF7D5B" w:rsidR="00A31BC6" w:rsidRPr="00B15C87" w:rsidRDefault="00A31BC6" w:rsidP="00A31BC6">
      <w:pPr>
        <w:pStyle w:val="Heading3"/>
        <w:rPr>
          <w:lang w:val="fr-FR" w:eastAsia="ko-KR"/>
        </w:rPr>
      </w:pPr>
      <w:bookmarkStart w:id="546" w:name="_Toc119999653"/>
      <w:r>
        <w:rPr>
          <w:lang w:val="fr-FR" w:eastAsia="ko-KR"/>
        </w:rPr>
        <w:t>4.14.2</w:t>
      </w:r>
      <w:r>
        <w:rPr>
          <w:lang w:val="fr-FR" w:eastAsia="ko-KR"/>
        </w:rPr>
        <w:tab/>
      </w:r>
      <w:r w:rsidRPr="006872E2">
        <w:rPr>
          <w:lang w:val="fr-FR" w:eastAsia="ko-KR"/>
        </w:rPr>
        <w:t>Potential solutions</w:t>
      </w:r>
      <w:bookmarkEnd w:id="546"/>
    </w:p>
    <w:p w14:paraId="2878D793" w14:textId="77777777" w:rsidR="00A31BC6" w:rsidRDefault="00A31BC6" w:rsidP="00A31BC6">
      <w:pPr>
        <w:jc w:val="both"/>
        <w:rPr>
          <w:lang w:eastAsia="zh-CN"/>
        </w:rPr>
      </w:pPr>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p>
    <w:p w14:paraId="1B81E065" w14:textId="77777777" w:rsidR="00A31BC6" w:rsidRPr="0098267A" w:rsidRDefault="00A31BC6" w:rsidP="006B5F82"/>
    <w:p w14:paraId="4838F1B8" w14:textId="0087AF60" w:rsidR="0097284A" w:rsidRPr="004D3578" w:rsidRDefault="0097284A" w:rsidP="0097284A">
      <w:pPr>
        <w:pStyle w:val="Heading1"/>
      </w:pPr>
      <w:bookmarkStart w:id="547" w:name="_Toc72417897"/>
      <w:bookmarkStart w:id="548" w:name="_Toc119999654"/>
      <w:r>
        <w:t>5</w:t>
      </w:r>
      <w:r w:rsidRPr="004D3578">
        <w:tab/>
      </w:r>
      <w:r>
        <w:t>Conclusion and Recommendation</w:t>
      </w:r>
      <w:bookmarkEnd w:id="547"/>
      <w:bookmarkEnd w:id="548"/>
    </w:p>
    <w:p w14:paraId="418ADA23" w14:textId="4B78EA47" w:rsidR="00333B8F" w:rsidRDefault="00333B8F" w:rsidP="00333B8F">
      <w:pPr>
        <w:pStyle w:val="Heading2"/>
      </w:pPr>
      <w:bookmarkStart w:id="549" w:name="_Toc72417898"/>
      <w:bookmarkStart w:id="550" w:name="_Toc119999655"/>
      <w:r>
        <w:t>5.</w:t>
      </w:r>
      <w:r w:rsidR="00FE1DAB">
        <w:t>1</w:t>
      </w:r>
      <w:r>
        <w:tab/>
        <w:t>Issue #</w:t>
      </w:r>
      <w:bookmarkEnd w:id="549"/>
      <w:r w:rsidR="006A3639">
        <w:t>1 Scope of specifications</w:t>
      </w:r>
      <w:bookmarkEnd w:id="550"/>
    </w:p>
    <w:p w14:paraId="5DF297B9" w14:textId="14E68201" w:rsidR="006A3639" w:rsidRDefault="006A3639" w:rsidP="006A3639">
      <w:pPr>
        <w:pStyle w:val="Heading2"/>
        <w:rPr>
          <w:lang w:val="en-US"/>
        </w:rPr>
      </w:pPr>
      <w:bookmarkStart w:id="551" w:name="_Toc119999656"/>
      <w:r>
        <w:t>5.</w:t>
      </w:r>
      <w:r w:rsidR="00FE1DAB">
        <w:t>1</w:t>
      </w:r>
      <w:r>
        <w:t>.1</w:t>
      </w:r>
      <w:r>
        <w:tab/>
        <w:t xml:space="preserve">Solution </w:t>
      </w:r>
      <w:r>
        <w:rPr>
          <w:lang w:val="fr-FR"/>
        </w:rPr>
        <w:t xml:space="preserve">#1-1 </w:t>
      </w:r>
      <w:r>
        <w:rPr>
          <w:lang w:val="en-US"/>
        </w:rPr>
        <w:t>scope of 28.533 [2]</w:t>
      </w:r>
      <w:bookmarkEnd w:id="551"/>
    </w:p>
    <w:p w14:paraId="3EB379F6" w14:textId="19A6F22C" w:rsidR="006A3639" w:rsidRDefault="006A3639" w:rsidP="006A3639">
      <w:pPr>
        <w:rPr>
          <w:lang w:val="en-US"/>
        </w:rPr>
      </w:pPr>
      <w:r>
        <w:rPr>
          <w:lang w:val="en-US"/>
        </w:rPr>
        <w:t>It is recommended to</w:t>
      </w:r>
      <w:r w:rsidR="00E50170">
        <w:rPr>
          <w:lang w:val="en-US"/>
        </w:rPr>
        <w:t xml:space="preserve"> not pursue the solution#1-1.</w:t>
      </w:r>
    </w:p>
    <w:p w14:paraId="6331DE17" w14:textId="77777777" w:rsidR="00740CDA" w:rsidRDefault="00740CDA" w:rsidP="00740CDA">
      <w:pPr>
        <w:pStyle w:val="Heading2"/>
        <w:rPr>
          <w:lang w:val="en-US"/>
        </w:rPr>
      </w:pPr>
      <w:bookmarkStart w:id="552" w:name="_Toc119999657"/>
      <w:r>
        <w:t>5.1.2</w:t>
      </w:r>
      <w:r>
        <w:tab/>
        <w:t xml:space="preserve">Solution </w:t>
      </w:r>
      <w:r>
        <w:rPr>
          <w:lang w:val="fr-FR"/>
        </w:rPr>
        <w:t xml:space="preserve">#1-2 </w:t>
      </w:r>
      <w:r>
        <w:rPr>
          <w:lang w:val="en-US"/>
        </w:rPr>
        <w:t>new SBMA TS for Generic NRM</w:t>
      </w:r>
      <w:bookmarkEnd w:id="552"/>
    </w:p>
    <w:p w14:paraId="0B2213B1" w14:textId="77777777" w:rsidR="00740CDA" w:rsidRPr="000D0964" w:rsidRDefault="00740CDA" w:rsidP="00740CDA">
      <w:pPr>
        <w:rPr>
          <w:iCs/>
        </w:rPr>
      </w:pPr>
      <w:r>
        <w:rPr>
          <w:iCs/>
        </w:rPr>
        <w:t>R</w:t>
      </w:r>
      <w:r w:rsidRPr="000D0964">
        <w:rPr>
          <w:iCs/>
        </w:rPr>
        <w:t xml:space="preserve">eplace 28.622 </w:t>
      </w:r>
      <w:r>
        <w:rPr>
          <w:iCs/>
        </w:rPr>
        <w:t>[23]</w:t>
      </w:r>
      <w:r w:rsidRPr="000D0964">
        <w:rPr>
          <w:iCs/>
        </w:rPr>
        <w:t xml:space="preserve"> with a new 5G TS for SBMA</w:t>
      </w:r>
      <w:r>
        <w:rPr>
          <w:iCs/>
        </w:rPr>
        <w:t>, including stage 1, 2 and 3.</w:t>
      </w:r>
    </w:p>
    <w:p w14:paraId="355A2007" w14:textId="77777777" w:rsidR="00740CDA" w:rsidRDefault="00740CDA" w:rsidP="00740CDA">
      <w:pPr>
        <w:pStyle w:val="Heading2"/>
        <w:rPr>
          <w:lang w:val="en-US"/>
        </w:rPr>
      </w:pPr>
      <w:bookmarkStart w:id="553" w:name="_Toc119999658"/>
      <w:r>
        <w:t>5.1.3</w:t>
      </w:r>
      <w:r>
        <w:tab/>
        <w:t xml:space="preserve">Solution </w:t>
      </w:r>
      <w:r>
        <w:rPr>
          <w:lang w:val="fr-FR"/>
        </w:rPr>
        <w:t xml:space="preserve">#1-3 </w:t>
      </w:r>
      <w:r w:rsidRPr="000D0964">
        <w:rPr>
          <w:sz w:val="24"/>
          <w:lang w:val="en-US"/>
        </w:rPr>
        <w:t>scope of referred TSs in 28.533 [</w:t>
      </w:r>
      <w:r>
        <w:rPr>
          <w:sz w:val="24"/>
          <w:lang w:val="en-US"/>
        </w:rPr>
        <w:t>2</w:t>
      </w:r>
      <w:r w:rsidRPr="000D0964">
        <w:rPr>
          <w:sz w:val="24"/>
          <w:lang w:val="en-US"/>
        </w:rPr>
        <w:t>]</w:t>
      </w:r>
      <w:r>
        <w:rPr>
          <w:sz w:val="24"/>
          <w:lang w:val="en-US"/>
        </w:rPr>
        <w:t>.</w:t>
      </w:r>
      <w:bookmarkEnd w:id="553"/>
    </w:p>
    <w:p w14:paraId="5D8B8542" w14:textId="77777777" w:rsidR="00740CDA" w:rsidRDefault="00740CDA" w:rsidP="00740CDA">
      <w:pPr>
        <w:rPr>
          <w:lang w:val="en-US"/>
        </w:rPr>
      </w:pPr>
      <w:r>
        <w:rPr>
          <w:lang w:val="en-US"/>
        </w:rPr>
        <w:t>It is recommended to not pursue the solution#1-3.</w:t>
      </w:r>
    </w:p>
    <w:p w14:paraId="4C841136" w14:textId="77777777" w:rsidR="00740CDA" w:rsidRDefault="00740CDA" w:rsidP="00740CDA">
      <w:pPr>
        <w:pStyle w:val="Heading2"/>
        <w:rPr>
          <w:lang w:val="en-US"/>
        </w:rPr>
      </w:pPr>
      <w:bookmarkStart w:id="554" w:name="_Toc119999659"/>
      <w:r>
        <w:t>5.1.4</w:t>
      </w:r>
      <w:r>
        <w:tab/>
        <w:t xml:space="preserve">Solution </w:t>
      </w:r>
      <w:r>
        <w:rPr>
          <w:lang w:val="fr-FR"/>
        </w:rPr>
        <w:t xml:space="preserve">#1-4 </w:t>
      </w:r>
      <w:r>
        <w:rPr>
          <w:lang w:val="en-US"/>
        </w:rPr>
        <w:t>new SBMA TS for Generic RAN NRM</w:t>
      </w:r>
      <w:bookmarkEnd w:id="554"/>
    </w:p>
    <w:p w14:paraId="01953577" w14:textId="5430B879" w:rsidR="00740CDA" w:rsidRPr="000D0964" w:rsidRDefault="00740CDA" w:rsidP="00740CDA">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including stage 1, 2 and 3.</w:t>
      </w:r>
    </w:p>
    <w:p w14:paraId="53BF48C0" w14:textId="00F4A591" w:rsidR="00740CDA" w:rsidRDefault="00740CDA" w:rsidP="001A7EFA">
      <w:pPr>
        <w:rPr>
          <w:ins w:id="555" w:author="S5-226236" w:date="2022-11-22T08:45:00Z"/>
        </w:rPr>
      </w:pPr>
    </w:p>
    <w:p w14:paraId="7547DCC4" w14:textId="77777777" w:rsidR="00B31E98" w:rsidRDefault="00B31E98" w:rsidP="00B31E98">
      <w:pPr>
        <w:pStyle w:val="Heading2"/>
        <w:rPr>
          <w:ins w:id="556" w:author="S5-226236" w:date="2022-11-22T08:45:00Z"/>
          <w:lang w:val="es-ES"/>
        </w:rPr>
      </w:pPr>
      <w:bookmarkStart w:id="557" w:name="_Toc119999660"/>
      <w:ins w:id="558" w:author="S5-226236" w:date="2022-11-22T08:45:00Z">
        <w:r>
          <w:t>5.2</w:t>
        </w:r>
        <w:r>
          <w:tab/>
          <w:t xml:space="preserve">Issue #2 </w:t>
        </w:r>
        <w:r>
          <w:rPr>
            <w:lang w:val="es-ES"/>
          </w:rPr>
          <w:t>Content</w:t>
        </w:r>
        <w:r w:rsidRPr="006B5F82">
          <w:rPr>
            <w:lang w:val="es-ES"/>
          </w:rPr>
          <w:t xml:space="preserve"> errors</w:t>
        </w:r>
        <w:bookmarkEnd w:id="557"/>
      </w:ins>
    </w:p>
    <w:p w14:paraId="44806D50" w14:textId="77777777" w:rsidR="00B31E98" w:rsidRPr="00943E15" w:rsidRDefault="00B31E98" w:rsidP="001A7EFA"/>
    <w:p w14:paraId="066D8CDC" w14:textId="48178805" w:rsidR="006A3639" w:rsidRDefault="00333B8F" w:rsidP="006A3639">
      <w:pPr>
        <w:pStyle w:val="Heading2"/>
        <w:rPr>
          <w:lang w:val="es-ES"/>
        </w:rPr>
      </w:pPr>
      <w:bookmarkStart w:id="559" w:name="_Toc72417899"/>
      <w:bookmarkStart w:id="560" w:name="_Toc119999661"/>
      <w:r>
        <w:t>5.</w:t>
      </w:r>
      <w:del w:id="561" w:author="S5-226236" w:date="2022-11-22T08:45:00Z">
        <w:r w:rsidR="00FE1DAB" w:rsidDel="00B31E98">
          <w:delText>2</w:delText>
        </w:r>
      </w:del>
      <w:ins w:id="562" w:author="S5-226236" w:date="2022-11-22T08:45:00Z">
        <w:r w:rsidR="00B31E98">
          <w:t>3</w:t>
        </w:r>
      </w:ins>
      <w:r>
        <w:tab/>
        <w:t>Issue #</w:t>
      </w:r>
      <w:bookmarkEnd w:id="559"/>
      <w:r w:rsidR="006A3639">
        <w:t xml:space="preserve">3 </w:t>
      </w:r>
      <w:r w:rsidR="006A3639" w:rsidRPr="006B5F82">
        <w:rPr>
          <w:lang w:val="es-ES"/>
        </w:rPr>
        <w:t>Reference errors</w:t>
      </w:r>
      <w:bookmarkEnd w:id="560"/>
    </w:p>
    <w:p w14:paraId="33C195DC" w14:textId="187B0E52" w:rsidR="006A3639" w:rsidRDefault="006A3639" w:rsidP="006A3639">
      <w:pPr>
        <w:pStyle w:val="Heading2"/>
        <w:rPr>
          <w:lang w:val="en-US"/>
        </w:rPr>
      </w:pPr>
      <w:bookmarkStart w:id="563" w:name="_Toc119999662"/>
      <w:r>
        <w:t>5.</w:t>
      </w:r>
      <w:del w:id="564" w:author="S5-226236" w:date="2022-11-22T08:45:00Z">
        <w:r w:rsidR="00FE1DAB" w:rsidDel="00B31E98">
          <w:delText>2</w:delText>
        </w:r>
      </w:del>
      <w:ins w:id="565" w:author="S5-226236" w:date="2022-11-22T08:45:00Z">
        <w:r w:rsidR="00B31E98">
          <w:t>3</w:t>
        </w:r>
      </w:ins>
      <w:r>
        <w:t>.1</w:t>
      </w:r>
      <w:r>
        <w:tab/>
        <w:t xml:space="preserve">Solution </w:t>
      </w:r>
      <w:r>
        <w:rPr>
          <w:lang w:val="fr-FR"/>
        </w:rPr>
        <w:t xml:space="preserve">#3-1 </w:t>
      </w:r>
      <w:r w:rsidRPr="006B5F82">
        <w:t>Make not used references void</w:t>
      </w:r>
      <w:bookmarkEnd w:id="563"/>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lastRenderedPageBreak/>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r>
        <w:rPr>
          <w:iCs/>
        </w:rPr>
        <w:t>as a maintenance CR.</w:t>
      </w:r>
    </w:p>
    <w:p w14:paraId="6F4BFABE" w14:textId="01D6934D" w:rsidR="00FE1DAB" w:rsidRDefault="00FE1DAB" w:rsidP="00FE1DAB">
      <w:pPr>
        <w:pStyle w:val="Heading2"/>
      </w:pPr>
      <w:bookmarkStart w:id="566" w:name="_Toc119999663"/>
      <w:r>
        <w:t>5.</w:t>
      </w:r>
      <w:del w:id="567" w:author="S5-226236" w:date="2022-11-22T08:45:00Z">
        <w:r w:rsidDel="00B31E98">
          <w:delText>3</w:delText>
        </w:r>
      </w:del>
      <w:ins w:id="568" w:author="S5-226236" w:date="2022-11-22T08:45:00Z">
        <w:r w:rsidR="00B31E98">
          <w:t>4</w:t>
        </w:r>
      </w:ins>
      <w:r>
        <w:tab/>
      </w:r>
      <w:r w:rsidRPr="002F6AF9">
        <w:t>Issue #4 SBMA supporting management of 5G SA and NSA scenarios</w:t>
      </w:r>
      <w:bookmarkEnd w:id="566"/>
    </w:p>
    <w:p w14:paraId="50DF48FA" w14:textId="77777777" w:rsidR="00FE1DAB" w:rsidRDefault="00FE1DAB" w:rsidP="001A7EFA">
      <w:r>
        <w:t xml:space="preserve">Two management options are identified for 5G SA and NSA in section 4.4.2. </w:t>
      </w:r>
    </w:p>
    <w:p w14:paraId="1A4F7AE5" w14:textId="47AEDBDD" w:rsidR="00333B8F" w:rsidRPr="00333B8F" w:rsidRDefault="00FE1DAB" w:rsidP="00B60111">
      <w:r>
        <w:rPr>
          <w:lang w:val="en-US"/>
        </w:rPr>
        <w:t>I</w:t>
      </w:r>
      <w:r w:rsidRPr="001747E4">
        <w:rPr>
          <w:lang w:val="en-US"/>
        </w:rPr>
        <w:t xml:space="preserve">t is </w:t>
      </w:r>
      <w:r>
        <w:rPr>
          <w:lang w:val="en-US"/>
        </w:rPr>
        <w:t xml:space="preserve">recommended that the </w:t>
      </w:r>
      <w:r>
        <w:t xml:space="preserve">NG-RAN management Option#2 is to be supported by specifying YANG and YAML solution sets in </w:t>
      </w:r>
      <w:r w:rsidR="00740CDA">
        <w:t>a new TS. It may be an own stage 3 TS or included in the stage 2 TS.</w:t>
      </w:r>
    </w:p>
    <w:p w14:paraId="6291DAE4" w14:textId="25BAA5FE" w:rsidR="00917AF0" w:rsidDel="00B31E98" w:rsidRDefault="00917AF0" w:rsidP="00917AF0">
      <w:pPr>
        <w:pStyle w:val="Heading2"/>
        <w:rPr>
          <w:moveFrom w:id="569" w:author="S5-226236" w:date="2022-11-22T08:46:00Z"/>
        </w:rPr>
      </w:pPr>
      <w:moveFromRangeStart w:id="570" w:author="S5-226236" w:date="2022-11-22T08:46:00Z" w:name="move119999234"/>
      <w:moveFrom w:id="571" w:author="S5-226236" w:date="2022-11-22T08:46:00Z">
        <w:r w:rsidDel="00B31E98">
          <w:t>5.4</w:t>
        </w:r>
        <w:r w:rsidDel="00B31E98">
          <w:tab/>
        </w:r>
        <w:r w:rsidRPr="002F6AF9" w:rsidDel="00B31E98">
          <w:t>Issue #</w:t>
        </w:r>
        <w:r w:rsidR="002668AE" w:rsidDel="00B31E98">
          <w:t>7</w:t>
        </w:r>
        <w:r w:rsidRPr="002F6AF9" w:rsidDel="00B31E98">
          <w:t xml:space="preserve"> </w:t>
        </w:r>
        <w:r w:rsidDel="00B31E98">
          <w:rPr>
            <w:lang w:val="en-US" w:eastAsia="zh-CN"/>
          </w:rPr>
          <w:t>Inventory missing in 5G</w:t>
        </w:r>
      </w:moveFrom>
    </w:p>
    <w:p w14:paraId="6DE8D5A0" w14:textId="7304BFB6" w:rsidR="00B52544" w:rsidRPr="00943E15" w:rsidDel="00B31E98" w:rsidRDefault="00B52544" w:rsidP="00917AF0">
      <w:pPr>
        <w:rPr>
          <w:moveFrom w:id="572" w:author="S5-226236" w:date="2022-11-22T08:46:00Z"/>
          <w:lang w:eastAsia="zh-CN"/>
        </w:rPr>
      </w:pPr>
      <w:moveFrom w:id="573" w:author="S5-226236" w:date="2022-11-22T08:46:00Z">
        <w:r w:rsidRPr="000D0964" w:rsidDel="00B31E98">
          <w:rPr>
            <w:iCs/>
          </w:rPr>
          <w:t xml:space="preserve">Replace </w:t>
        </w:r>
        <w:r w:rsidRPr="005F55DF" w:rsidDel="00B31E98">
          <w:rPr>
            <w:rFonts w:hint="eastAsia"/>
            <w:lang w:eastAsia="zh-CN"/>
          </w:rPr>
          <w:t>3</w:t>
        </w:r>
        <w:r w:rsidRPr="005F55DF" w:rsidDel="00B31E98">
          <w:rPr>
            <w:lang w:eastAsia="zh-CN"/>
          </w:rPr>
          <w:t>GPP</w:t>
        </w:r>
        <w:r w:rsidDel="00B31E98">
          <w:rPr>
            <w:lang w:eastAsia="zh-CN"/>
          </w:rPr>
          <w:t xml:space="preserve"> TS </w:t>
        </w:r>
        <w:r w:rsidDel="00B31E98">
          <w:t xml:space="preserve">28.631 [34], </w:t>
        </w:r>
        <w:r w:rsidRPr="005F55DF" w:rsidDel="00B31E98">
          <w:rPr>
            <w:rFonts w:hint="eastAsia"/>
            <w:lang w:eastAsia="zh-CN"/>
          </w:rPr>
          <w:t>3</w:t>
        </w:r>
        <w:r w:rsidRPr="005F55DF" w:rsidDel="00B31E98">
          <w:rPr>
            <w:lang w:eastAsia="zh-CN"/>
          </w:rPr>
          <w:t>GPP</w:t>
        </w:r>
        <w:r w:rsidDel="00B31E98">
          <w:rPr>
            <w:lang w:eastAsia="zh-CN"/>
          </w:rPr>
          <w:t xml:space="preserve"> TS </w:t>
        </w:r>
        <w:r w:rsidDel="00B31E98">
          <w:t xml:space="preserve">28.632 [35] and </w:t>
        </w:r>
        <w:r w:rsidRPr="005F55DF" w:rsidDel="00B31E98">
          <w:rPr>
            <w:rFonts w:hint="eastAsia"/>
            <w:lang w:eastAsia="zh-CN"/>
          </w:rPr>
          <w:t>3</w:t>
        </w:r>
        <w:r w:rsidRPr="005F55DF" w:rsidDel="00B31E98">
          <w:rPr>
            <w:lang w:eastAsia="zh-CN"/>
          </w:rPr>
          <w:t>GPP</w:t>
        </w:r>
        <w:r w:rsidDel="00B31E98">
          <w:rPr>
            <w:lang w:eastAsia="zh-CN"/>
          </w:rPr>
          <w:t xml:space="preserve"> TS </w:t>
        </w:r>
        <w:r w:rsidDel="00B31E98">
          <w:t xml:space="preserve">28.633 [36] </w:t>
        </w:r>
        <w:r w:rsidRPr="000D0964" w:rsidDel="00B31E98">
          <w:rPr>
            <w:iCs/>
          </w:rPr>
          <w:t xml:space="preserve">with </w:t>
        </w:r>
        <w:r w:rsidDel="00B31E98">
          <w:rPr>
            <w:iCs/>
          </w:rPr>
          <w:t>one or several</w:t>
        </w:r>
        <w:r w:rsidRPr="000D0964" w:rsidDel="00B31E98">
          <w:rPr>
            <w:iCs/>
          </w:rPr>
          <w:t xml:space="preserve"> new 5G TS</w:t>
        </w:r>
        <w:r w:rsidDel="00B31E98">
          <w:rPr>
            <w:iCs/>
          </w:rPr>
          <w:t>s</w:t>
        </w:r>
        <w:r w:rsidRPr="000D0964" w:rsidDel="00B31E98">
          <w:rPr>
            <w:iCs/>
          </w:rPr>
          <w:t xml:space="preserve"> for SBMA</w:t>
        </w:r>
        <w:r w:rsidDel="00B31E98">
          <w:rPr>
            <w:iCs/>
          </w:rPr>
          <w:t xml:space="preserve"> for stage 1, 2 and 3.</w:t>
        </w:r>
      </w:moveFrom>
    </w:p>
    <w:p w14:paraId="4C1B78A1" w14:textId="1DEA401E" w:rsidR="002668AE" w:rsidDel="00B31E98" w:rsidRDefault="00B52544" w:rsidP="00917AF0">
      <w:pPr>
        <w:spacing w:after="0"/>
        <w:rPr>
          <w:moveFrom w:id="574" w:author="S5-226236" w:date="2022-11-22T08:46:00Z"/>
          <w:lang w:val="en-US" w:eastAsia="zh-CN"/>
        </w:rPr>
      </w:pPr>
      <w:moveFrom w:id="575" w:author="S5-226236" w:date="2022-11-22T08:46:00Z">
        <w:r w:rsidDel="00B31E98">
          <w:rPr>
            <w:lang w:val="en-US" w:eastAsia="zh-CN"/>
          </w:rPr>
          <w:t>Propose a</w:t>
        </w:r>
        <w:r w:rsidR="00917AF0" w:rsidDel="00B31E98">
          <w:rPr>
            <w:lang w:val="en-US" w:eastAsia="zh-CN"/>
          </w:rPr>
          <w:t xml:space="preserve"> Work </w:t>
        </w:r>
        <w:r w:rsidDel="00B31E98">
          <w:rPr>
            <w:lang w:val="en-US" w:eastAsia="zh-CN"/>
          </w:rPr>
          <w:t>I</w:t>
        </w:r>
        <w:r w:rsidR="00917AF0" w:rsidDel="00B31E98">
          <w:rPr>
            <w:lang w:val="en-US" w:eastAsia="zh-CN"/>
          </w:rPr>
          <w:t xml:space="preserve">tem to include inventory </w:t>
        </w:r>
        <w:r w:rsidDel="00B31E98">
          <w:rPr>
            <w:lang w:val="en-US" w:eastAsia="zh-CN"/>
          </w:rPr>
          <w:t>NRM in SBMA</w:t>
        </w:r>
        <w:r w:rsidR="00917AF0" w:rsidDel="00B31E98">
          <w:rPr>
            <w:lang w:val="en-US" w:eastAsia="zh-CN"/>
          </w:rPr>
          <w:t>.</w:t>
        </w:r>
      </w:moveFrom>
    </w:p>
    <w:p w14:paraId="120F290A" w14:textId="65973B3A" w:rsidR="002668AE" w:rsidRDefault="002668AE" w:rsidP="002668AE">
      <w:pPr>
        <w:pStyle w:val="Heading2"/>
        <w:rPr>
          <w:lang w:val="es-ES"/>
        </w:rPr>
      </w:pPr>
      <w:bookmarkStart w:id="576" w:name="_Toc119999664"/>
      <w:moveFromRangeEnd w:id="570"/>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576"/>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38003EB2" w14:textId="77777777" w:rsidR="00B31E98" w:rsidRPr="00943E15" w:rsidRDefault="00B31E98" w:rsidP="00B31E98">
      <w:pPr>
        <w:pStyle w:val="Heading2"/>
        <w:rPr>
          <w:ins w:id="577" w:author="S5-226236" w:date="2022-11-22T08:46:00Z"/>
        </w:rPr>
      </w:pPr>
      <w:bookmarkStart w:id="578" w:name="_Toc119999665"/>
      <w:ins w:id="579" w:author="S5-226236" w:date="2022-11-22T08:46:00Z">
        <w:r>
          <w:rPr>
            <w:rFonts w:hint="eastAsia"/>
          </w:rPr>
          <w:t>5</w:t>
        </w:r>
        <w:r>
          <w:t>.6</w:t>
        </w:r>
        <w:r>
          <w:tab/>
          <w:t xml:space="preserve">Issue </w:t>
        </w:r>
        <w:r>
          <w:rPr>
            <w:rFonts w:hint="eastAsia"/>
          </w:rPr>
          <w:t>#</w:t>
        </w:r>
        <w:r>
          <w:t>6</w:t>
        </w:r>
        <w:r w:rsidRPr="00943E15">
          <w:t xml:space="preserve">: </w:t>
        </w:r>
        <w:r>
          <w:rPr>
            <w:lang w:val="es-ES"/>
          </w:rPr>
          <w:t>Software management feature in SBMA for 5G</w:t>
        </w:r>
        <w:bookmarkEnd w:id="578"/>
      </w:ins>
    </w:p>
    <w:p w14:paraId="7C71F8F2" w14:textId="77777777" w:rsidR="00B31E98" w:rsidRDefault="00B31E98" w:rsidP="00B31E98">
      <w:pPr>
        <w:rPr>
          <w:ins w:id="580" w:author="S5-226236" w:date="2022-11-22T08:46:00Z"/>
        </w:rPr>
      </w:pPr>
    </w:p>
    <w:p w14:paraId="770A90C8" w14:textId="2B8AC810" w:rsidR="00B31E98" w:rsidRDefault="00B31E98" w:rsidP="00B31E98">
      <w:pPr>
        <w:pStyle w:val="Heading2"/>
        <w:rPr>
          <w:moveTo w:id="581" w:author="S5-226236" w:date="2022-11-22T08:46:00Z"/>
        </w:rPr>
      </w:pPr>
      <w:bookmarkStart w:id="582" w:name="_Toc119999666"/>
      <w:moveToRangeStart w:id="583" w:author="S5-226236" w:date="2022-11-22T08:46:00Z" w:name="move119999234"/>
      <w:moveTo w:id="584" w:author="S5-226236" w:date="2022-11-22T08:46:00Z">
        <w:r>
          <w:t>5.</w:t>
        </w:r>
        <w:del w:id="585" w:author="S5-226236" w:date="2022-11-22T08:47:00Z">
          <w:r w:rsidDel="00B31E98">
            <w:delText>4</w:delText>
          </w:r>
        </w:del>
      </w:moveTo>
      <w:ins w:id="586" w:author="S5-226236" w:date="2022-11-22T08:47:00Z">
        <w:r>
          <w:t>7</w:t>
        </w:r>
      </w:ins>
      <w:moveTo w:id="587" w:author="S5-226236" w:date="2022-11-22T08:46:00Z">
        <w:r>
          <w:tab/>
        </w:r>
        <w:r w:rsidRPr="002F6AF9">
          <w:t>Issue #</w:t>
        </w:r>
        <w:r>
          <w:t>7</w:t>
        </w:r>
        <w:r w:rsidRPr="002F6AF9">
          <w:t xml:space="preserve"> </w:t>
        </w:r>
        <w:r>
          <w:rPr>
            <w:lang w:val="en-US" w:eastAsia="zh-CN"/>
          </w:rPr>
          <w:t>Inventory missing in 5G</w:t>
        </w:r>
        <w:bookmarkEnd w:id="582"/>
      </w:moveTo>
    </w:p>
    <w:p w14:paraId="6B61409D" w14:textId="77777777" w:rsidR="00B31E98" w:rsidRPr="00943E15" w:rsidRDefault="00B31E98" w:rsidP="00B31E98">
      <w:pPr>
        <w:rPr>
          <w:moveTo w:id="588" w:author="S5-226236" w:date="2022-11-22T08:46:00Z"/>
          <w:lang w:eastAsia="zh-CN"/>
        </w:rPr>
      </w:pPr>
      <w:moveTo w:id="589" w:author="S5-226236" w:date="2022-11-22T08:46:00Z">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 xml:space="preserve">with </w:t>
        </w:r>
        <w:r>
          <w:rPr>
            <w:iCs/>
          </w:rPr>
          <w:t>one or several</w:t>
        </w:r>
        <w:r w:rsidRPr="000D0964">
          <w:rPr>
            <w:iCs/>
          </w:rPr>
          <w:t xml:space="preserve"> new 5G TS</w:t>
        </w:r>
        <w:r>
          <w:rPr>
            <w:iCs/>
          </w:rPr>
          <w:t>s</w:t>
        </w:r>
        <w:r w:rsidRPr="000D0964">
          <w:rPr>
            <w:iCs/>
          </w:rPr>
          <w:t xml:space="preserve"> for SBMA</w:t>
        </w:r>
        <w:r>
          <w:rPr>
            <w:iCs/>
          </w:rPr>
          <w:t xml:space="preserve"> for stage 1, 2 and 3.</w:t>
        </w:r>
      </w:moveTo>
    </w:p>
    <w:p w14:paraId="0CF8BFE6" w14:textId="77777777" w:rsidR="00B31E98" w:rsidRDefault="00B31E98" w:rsidP="00B31E98">
      <w:pPr>
        <w:spacing w:after="0"/>
        <w:rPr>
          <w:moveTo w:id="590" w:author="S5-226236" w:date="2022-11-22T08:46:00Z"/>
          <w:lang w:val="en-US" w:eastAsia="zh-CN"/>
        </w:rPr>
      </w:pPr>
      <w:moveTo w:id="591" w:author="S5-226236" w:date="2022-11-22T08:46:00Z">
        <w:r>
          <w:rPr>
            <w:lang w:val="en-US" w:eastAsia="zh-CN"/>
          </w:rPr>
          <w:t>Propose a Work Item to include inventory NRM in SBMA.</w:t>
        </w:r>
      </w:moveTo>
    </w:p>
    <w:p w14:paraId="7B8C8FA5" w14:textId="77777777" w:rsidR="00B31E98" w:rsidRPr="002B661D" w:rsidRDefault="00B31E98" w:rsidP="00B31E98">
      <w:pPr>
        <w:pStyle w:val="Heading2"/>
        <w:rPr>
          <w:ins w:id="592" w:author="S5-226236" w:date="2022-11-22T08:48:00Z"/>
          <w:rFonts w:cs="Arial"/>
        </w:rPr>
      </w:pPr>
      <w:bookmarkStart w:id="593" w:name="_Toc119999667"/>
      <w:moveToRangeEnd w:id="583"/>
      <w:ins w:id="594" w:author="S5-226236" w:date="2022-11-22T08:48:00Z">
        <w:r>
          <w:rPr>
            <w:rFonts w:cs="Arial"/>
            <w:lang w:val="fr-FR"/>
          </w:rPr>
          <w:t>5</w:t>
        </w:r>
        <w:r w:rsidRPr="002B661D">
          <w:rPr>
            <w:rFonts w:cs="Arial"/>
            <w:lang w:val="fr-FR"/>
          </w:rPr>
          <w:t>.</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Use of M</w:t>
        </w:r>
        <w:r w:rsidRPr="002B661D">
          <w:rPr>
            <w:rFonts w:cs="Arial"/>
            <w:lang w:val="en-US" w:eastAsia="zh-CN"/>
          </w:rPr>
          <w:t>odels in SBMA</w:t>
        </w:r>
        <w:bookmarkEnd w:id="593"/>
      </w:ins>
    </w:p>
    <w:p w14:paraId="64569221" w14:textId="77777777" w:rsidR="00B31E98" w:rsidRDefault="00B31E98" w:rsidP="00B31E98">
      <w:pPr>
        <w:rPr>
          <w:ins w:id="595" w:author="S5-226963" w:date="2022-11-22T08:50:00Z"/>
          <w:lang w:eastAsia="zh-CN"/>
        </w:rPr>
      </w:pPr>
      <w:ins w:id="596" w:author="S5-226963" w:date="2022-11-22T08:50:00Z">
        <w:r>
          <w:rPr>
            <w:rFonts w:hint="eastAsia"/>
            <w:lang w:eastAsia="zh-CN"/>
          </w:rPr>
          <w:t>I</w:t>
        </w:r>
        <w:r>
          <w:rPr>
            <w:lang w:eastAsia="zh-CN"/>
          </w:rPr>
          <w:t xml:space="preserve">t’s recommended to add IOC summary in TS 28.533 Annex E (informative): 5G specifications overview to provide the overview of IOC information which currently captured in multiple specifications. </w:t>
        </w:r>
        <w:r>
          <w:rPr>
            <w:rFonts w:hint="eastAsia"/>
            <w:lang w:eastAsia="zh-CN"/>
          </w:rPr>
          <w:t>T</w:t>
        </w:r>
        <w:r>
          <w:rPr>
            <w:lang w:eastAsia="zh-CN"/>
          </w:rPr>
          <w:t xml:space="preserve">he following grouping could be considered as starting inputs: </w:t>
        </w:r>
      </w:ins>
    </w:p>
    <w:p w14:paraId="6830F6DE" w14:textId="77777777" w:rsidR="00B31E98" w:rsidRDefault="00B31E98" w:rsidP="00B31E98">
      <w:pPr>
        <w:numPr>
          <w:ilvl w:val="0"/>
          <w:numId w:val="26"/>
        </w:numPr>
        <w:rPr>
          <w:ins w:id="597" w:author="S5-226963" w:date="2022-11-22T08:50:00Z"/>
          <w:lang w:eastAsia="zh-CN"/>
        </w:rPr>
      </w:pPr>
      <w:ins w:id="598" w:author="S5-226963" w:date="2022-11-22T08:50:00Z">
        <w:r>
          <w:rPr>
            <w:lang w:eastAsia="zh-CN"/>
          </w:rPr>
          <w:t>IOCs representing</w:t>
        </w:r>
        <w:r w:rsidRPr="000D1E81">
          <w:t xml:space="preserve"> </w:t>
        </w:r>
        <w:r>
          <w:t xml:space="preserve">network resources as defined in SA2 and RAN3 (e.g. </w:t>
        </w:r>
        <w:r w:rsidRPr="000D1E81">
          <w:rPr>
            <w:lang w:eastAsia="zh-CN"/>
          </w:rPr>
          <w:t>Network Element</w:t>
        </w:r>
        <w:r>
          <w:rPr>
            <w:lang w:eastAsia="zh-CN"/>
          </w:rPr>
          <w:t>,</w:t>
        </w:r>
        <w:r w:rsidRPr="000D1E81">
          <w:rPr>
            <w:lang w:eastAsia="zh-CN"/>
          </w:rPr>
          <w:t xml:space="preserve"> Network Function</w:t>
        </w:r>
        <w:r>
          <w:rPr>
            <w:lang w:eastAsia="zh-CN"/>
          </w:rPr>
          <w:t>)</w:t>
        </w:r>
      </w:ins>
    </w:p>
    <w:p w14:paraId="397B9EA8" w14:textId="77777777" w:rsidR="00B31E98" w:rsidRDefault="00B31E98" w:rsidP="00B31E98">
      <w:pPr>
        <w:numPr>
          <w:ilvl w:val="0"/>
          <w:numId w:val="26"/>
        </w:numPr>
        <w:rPr>
          <w:ins w:id="599" w:author="S5-226963" w:date="2022-11-22T08:50:00Z"/>
          <w:lang w:eastAsia="zh-CN"/>
        </w:rPr>
      </w:pPr>
      <w:ins w:id="600" w:author="S5-226963" w:date="2022-11-22T08:50:00Z">
        <w:r>
          <w:rPr>
            <w:lang w:eastAsia="zh-CN"/>
          </w:rPr>
          <w:t xml:space="preserve">IOCs representing </w:t>
        </w:r>
        <w:r w:rsidRPr="00465F84">
          <w:rPr>
            <w:lang w:eastAsia="zh-CN"/>
          </w:rPr>
          <w:t>Management of D-SON function</w:t>
        </w:r>
        <w:r>
          <w:rPr>
            <w:lang w:eastAsia="zh-CN"/>
          </w:rPr>
          <w:t>s as shown in section 4.8.2.</w:t>
        </w:r>
      </w:ins>
    </w:p>
    <w:p w14:paraId="5A6F947E" w14:textId="13D344FB" w:rsidR="00B31E98" w:rsidRDefault="00B31E98" w:rsidP="00B31E98">
      <w:pPr>
        <w:numPr>
          <w:ilvl w:val="0"/>
          <w:numId w:val="26"/>
        </w:numPr>
        <w:rPr>
          <w:ins w:id="601" w:author="S5-226236" w:date="2022-11-22T08:48:00Z"/>
          <w:lang w:eastAsia="zh-CN"/>
        </w:rPr>
        <w:pPrChange w:id="602" w:author="S5-226963" w:date="2022-11-22T08:50:00Z">
          <w:pPr/>
        </w:pPrChange>
      </w:pPr>
      <w:ins w:id="603" w:author="S5-226963" w:date="2022-11-22T08:50:00Z">
        <w:r>
          <w:rPr>
            <w:lang w:eastAsia="zh-CN"/>
          </w:rPr>
          <w:t xml:space="preserve">IOCs representing </w:t>
        </w:r>
        <w:r>
          <w:rPr>
            <w:rFonts w:hint="eastAsia"/>
            <w:bCs/>
            <w:lang w:eastAsia="zh-CN"/>
          </w:rPr>
          <w:t>M</w:t>
        </w:r>
        <w:r>
          <w:rPr>
            <w:bCs/>
            <w:lang w:eastAsia="zh-CN"/>
          </w:rPr>
          <w:t xml:space="preserve">anagement </w:t>
        </w:r>
        <w:r>
          <w:rPr>
            <w:lang w:eastAsia="zh-CN"/>
          </w:rPr>
          <w:t>of</w:t>
        </w:r>
        <w:r>
          <w:rPr>
            <w:bCs/>
            <w:lang w:eastAsia="zh-CN"/>
          </w:rPr>
          <w:t xml:space="preserve"> management functions </w:t>
        </w:r>
        <w:r>
          <w:rPr>
            <w:lang w:eastAsia="zh-CN"/>
          </w:rPr>
          <w:t>as shown in section 4.8.2.</w:t>
        </w:r>
      </w:ins>
    </w:p>
    <w:p w14:paraId="05A080D1" w14:textId="77777777" w:rsidR="00B31E98" w:rsidRDefault="00B31E98" w:rsidP="00B31E98">
      <w:pPr>
        <w:pStyle w:val="Heading2"/>
        <w:rPr>
          <w:ins w:id="604" w:author="S5-226236" w:date="2022-11-22T08:48:00Z"/>
          <w:lang w:val="es-ES"/>
        </w:rPr>
      </w:pPr>
      <w:bookmarkStart w:id="605" w:name="_Toc119999668"/>
      <w:ins w:id="606" w:author="S5-226236" w:date="2022-11-22T08:48:00Z">
        <w:r>
          <w:t xml:space="preserve">5.9 </w:t>
        </w:r>
        <w:r w:rsidRPr="002B661D">
          <w:rPr>
            <w:rFonts w:cs="Arial"/>
            <w:lang w:val="fr-FR"/>
          </w:rPr>
          <w:tab/>
        </w:r>
        <w:r>
          <w:rPr>
            <w:lang w:val="es-ES"/>
          </w:rPr>
          <w:t>Issue #9: Improvement on the management function description</w:t>
        </w:r>
        <w:bookmarkEnd w:id="605"/>
      </w:ins>
    </w:p>
    <w:p w14:paraId="797A79A2" w14:textId="77777777" w:rsidR="00B31E98" w:rsidRPr="00582571" w:rsidRDefault="00B31E98" w:rsidP="00B31E98">
      <w:pPr>
        <w:rPr>
          <w:ins w:id="607" w:author="S5-226236" w:date="2022-11-22T08:48:00Z"/>
        </w:rPr>
      </w:pPr>
    </w:p>
    <w:p w14:paraId="3B7957F4" w14:textId="266EC07B" w:rsidR="00B52544" w:rsidRPr="00943E15" w:rsidRDefault="00B52544" w:rsidP="00B52544">
      <w:pPr>
        <w:pStyle w:val="Heading2"/>
      </w:pPr>
      <w:bookmarkStart w:id="608" w:name="_Toc119999669"/>
      <w:r>
        <w:rPr>
          <w:rFonts w:hint="eastAsia"/>
        </w:rPr>
        <w:lastRenderedPageBreak/>
        <w:t>5</w:t>
      </w:r>
      <w:r>
        <w:t>.</w:t>
      </w:r>
      <w:del w:id="609" w:author="S5-226236" w:date="2022-11-22T08:48:00Z">
        <w:r w:rsidDel="00B31E98">
          <w:delText>6</w:delText>
        </w:r>
      </w:del>
      <w:ins w:id="610" w:author="S5-226236" w:date="2022-11-22T08:48:00Z">
        <w:r w:rsidR="00B31E98">
          <w:t>10</w:t>
        </w:r>
      </w:ins>
      <w:r>
        <w:tab/>
        <w:t xml:space="preserve">Issue </w:t>
      </w:r>
      <w:r>
        <w:rPr>
          <w:rFonts w:hint="eastAsia"/>
        </w:rPr>
        <w:t>#</w:t>
      </w:r>
      <w:r>
        <w:t>10</w:t>
      </w:r>
      <w:r w:rsidRPr="00943E15">
        <w:t>: Use of 32.401 in SBMA</w:t>
      </w:r>
      <w:bookmarkEnd w:id="608"/>
    </w:p>
    <w:p w14:paraId="39301211" w14:textId="77777777" w:rsidR="00B52544" w:rsidRPr="000D0964" w:rsidRDefault="00B52544" w:rsidP="00B52544">
      <w:pPr>
        <w:rPr>
          <w:iCs/>
        </w:rPr>
      </w:pPr>
      <w:r w:rsidRPr="000D0964">
        <w:rPr>
          <w:iCs/>
        </w:rPr>
        <w:t xml:space="preserve">Replace </w:t>
      </w:r>
      <w:r>
        <w:rPr>
          <w:iCs/>
        </w:rPr>
        <w:t>3</w:t>
      </w:r>
      <w:r w:rsidRPr="000D0964">
        <w:rPr>
          <w:iCs/>
        </w:rPr>
        <w:t>2.</w:t>
      </w:r>
      <w:r>
        <w:rPr>
          <w:iCs/>
        </w:rPr>
        <w:t>401</w:t>
      </w:r>
      <w:r w:rsidRPr="000D0964">
        <w:rPr>
          <w:iCs/>
        </w:rPr>
        <w:t xml:space="preserve"> </w:t>
      </w:r>
      <w:r>
        <w:rPr>
          <w:iCs/>
        </w:rPr>
        <w:t>[38]</w:t>
      </w:r>
      <w:r w:rsidRPr="000D0964">
        <w:rPr>
          <w:iCs/>
        </w:rPr>
        <w:t xml:space="preserve"> with a new 5G TS for SBMA</w:t>
      </w:r>
      <w:r>
        <w:rPr>
          <w:iCs/>
        </w:rPr>
        <w:t>.</w:t>
      </w:r>
    </w:p>
    <w:p w14:paraId="6ADB1111" w14:textId="7E752B34" w:rsidR="00B52544" w:rsidRPr="00943E15" w:rsidRDefault="00B52544" w:rsidP="00B52544">
      <w:pPr>
        <w:pStyle w:val="Heading2"/>
      </w:pPr>
      <w:bookmarkStart w:id="611" w:name="_Toc119999670"/>
      <w:r>
        <w:rPr>
          <w:rFonts w:hint="eastAsia"/>
        </w:rPr>
        <w:t>5</w:t>
      </w:r>
      <w:r>
        <w:t>.</w:t>
      </w:r>
      <w:del w:id="612" w:author="S5-226236" w:date="2022-11-22T08:48:00Z">
        <w:r w:rsidDel="00B31E98">
          <w:delText>7</w:delText>
        </w:r>
      </w:del>
      <w:ins w:id="613" w:author="S5-226236" w:date="2022-11-22T08:48:00Z">
        <w:r w:rsidR="00B31E98">
          <w:t>11</w:t>
        </w:r>
      </w:ins>
      <w:r>
        <w:tab/>
        <w:t xml:space="preserve">Issue </w:t>
      </w:r>
      <w:r>
        <w:rPr>
          <w:rFonts w:hint="eastAsia"/>
        </w:rPr>
        <w:t>#</w:t>
      </w:r>
      <w:r>
        <w:t>11</w:t>
      </w:r>
      <w:r w:rsidRPr="00943E15">
        <w:t>: Use of 32.404 in SBMA</w:t>
      </w:r>
      <w:bookmarkEnd w:id="611"/>
    </w:p>
    <w:p w14:paraId="712A9B1B" w14:textId="77777777" w:rsidR="00B52544" w:rsidRPr="000D0964" w:rsidRDefault="00B52544" w:rsidP="00B52544">
      <w:pPr>
        <w:rPr>
          <w:iCs/>
        </w:rPr>
      </w:pPr>
      <w:r>
        <w:rPr>
          <w:iCs/>
        </w:rPr>
        <w:t>Update</w:t>
      </w:r>
      <w:r w:rsidRPr="000D0964">
        <w:rPr>
          <w:iCs/>
        </w:rPr>
        <w:t xml:space="preserve"> </w:t>
      </w:r>
      <w:r>
        <w:rPr>
          <w:iCs/>
        </w:rPr>
        <w:t>3</w:t>
      </w:r>
      <w:r w:rsidRPr="000D0964">
        <w:rPr>
          <w:iCs/>
        </w:rPr>
        <w:t>2.</w:t>
      </w:r>
      <w:r>
        <w:rPr>
          <w:iCs/>
        </w:rPr>
        <w:t>404</w:t>
      </w:r>
      <w:r w:rsidRPr="000D0964">
        <w:rPr>
          <w:iCs/>
        </w:rPr>
        <w:t xml:space="preserve"> </w:t>
      </w:r>
      <w:r>
        <w:rPr>
          <w:iCs/>
        </w:rPr>
        <w:t>[39]</w:t>
      </w:r>
      <w:r w:rsidRPr="000D0964">
        <w:rPr>
          <w:iCs/>
        </w:rPr>
        <w:t xml:space="preserve"> </w:t>
      </w:r>
      <w:r>
        <w:rPr>
          <w:iCs/>
        </w:rPr>
        <w:t>to include</w:t>
      </w:r>
      <w:r w:rsidRPr="000D0964">
        <w:rPr>
          <w:iCs/>
        </w:rPr>
        <w:t xml:space="preserve"> SBMA</w:t>
      </w:r>
      <w:r>
        <w:rPr>
          <w:iCs/>
        </w:rPr>
        <w:t>.</w:t>
      </w:r>
    </w:p>
    <w:p w14:paraId="2B40C6E6" w14:textId="77777777" w:rsidR="00B31E98" w:rsidRDefault="00B31E98" w:rsidP="00B31E98">
      <w:pPr>
        <w:pStyle w:val="Heading2"/>
        <w:rPr>
          <w:ins w:id="614" w:author="S5-226236" w:date="2022-11-22T08:48:00Z"/>
          <w:lang w:eastAsia="zh-CN"/>
        </w:rPr>
      </w:pPr>
      <w:bookmarkStart w:id="615" w:name="_Toc119999671"/>
      <w:ins w:id="616" w:author="S5-226236" w:date="2022-11-22T08:48:00Z">
        <w:r>
          <w:t>5</w:t>
        </w:r>
        <w:r w:rsidRPr="00213B09">
          <w:t>.</w:t>
        </w:r>
        <w:r>
          <w:t xml:space="preserve">12 </w:t>
        </w:r>
        <w:r w:rsidRPr="002B661D">
          <w:rPr>
            <w:rFonts w:cs="Arial"/>
            <w:lang w:val="fr-FR"/>
          </w:rPr>
          <w:tab/>
        </w:r>
        <w:r>
          <w:t>Issue#12</w:t>
        </w:r>
        <w:r w:rsidRPr="00213B09">
          <w:t xml:space="preserve">: </w:t>
        </w:r>
        <w:r w:rsidRPr="00B44548">
          <w:t>illustration of using MnS in management reference model in TS 32.101</w:t>
        </w:r>
        <w:bookmarkEnd w:id="615"/>
      </w:ins>
    </w:p>
    <w:p w14:paraId="6F1B2C96" w14:textId="77777777" w:rsidR="00B31E98" w:rsidRDefault="00B31E98" w:rsidP="00B31E98">
      <w:pPr>
        <w:rPr>
          <w:ins w:id="617" w:author="S5-226236" w:date="2022-11-22T08:48:00Z"/>
          <w:iCs/>
        </w:rPr>
      </w:pPr>
    </w:p>
    <w:p w14:paraId="008A57D4" w14:textId="77777777" w:rsidR="00B31E98" w:rsidRDefault="00B31E98" w:rsidP="00B31E98">
      <w:pPr>
        <w:pStyle w:val="Heading2"/>
        <w:rPr>
          <w:ins w:id="618" w:author="S5-226236" w:date="2022-11-22T08:48:00Z"/>
        </w:rPr>
      </w:pPr>
      <w:bookmarkStart w:id="619" w:name="_Toc119999672"/>
      <w:ins w:id="620" w:author="S5-226236" w:date="2022-11-22T08:48:00Z">
        <w:r>
          <w:rPr>
            <w:lang w:val="fr-FR"/>
          </w:rPr>
          <w:t>5.13</w:t>
        </w:r>
        <w:r>
          <w:rPr>
            <w:lang w:val="fr-FR"/>
          </w:rPr>
          <w:tab/>
          <w:t xml:space="preserve">Issue #13:  </w:t>
        </w:r>
        <w:r>
          <w:t>Analysis on IRP specification needs to support SBMA</w:t>
        </w:r>
        <w:bookmarkEnd w:id="619"/>
      </w:ins>
    </w:p>
    <w:p w14:paraId="565811B1" w14:textId="77777777" w:rsidR="00B31E98" w:rsidRPr="00582571" w:rsidRDefault="00B31E98" w:rsidP="00B31E98">
      <w:pPr>
        <w:rPr>
          <w:ins w:id="621" w:author="S5-226236" w:date="2022-11-22T08:48:00Z"/>
          <w:iCs/>
        </w:rPr>
      </w:pPr>
    </w:p>
    <w:p w14:paraId="0253C34F" w14:textId="587724EA" w:rsidR="009F6889" w:rsidRDefault="009F6889" w:rsidP="009F6889">
      <w:pPr>
        <w:pStyle w:val="Heading2"/>
        <w:rPr>
          <w:lang w:val="es-ES"/>
        </w:rPr>
      </w:pPr>
      <w:bookmarkStart w:id="622" w:name="_Toc119999673"/>
      <w:r>
        <w:rPr>
          <w:rFonts w:hint="eastAsia"/>
        </w:rPr>
        <w:t>5</w:t>
      </w:r>
      <w:r>
        <w:t>.</w:t>
      </w:r>
      <w:del w:id="623" w:author="S5-226236" w:date="2022-11-22T08:49:00Z">
        <w:r w:rsidDel="00B31E98">
          <w:delText>8</w:delText>
        </w:r>
      </w:del>
      <w:ins w:id="624" w:author="S5-226236" w:date="2022-11-22T08:49:00Z">
        <w:r w:rsidR="00B31E98">
          <w:t>14</w:t>
        </w:r>
      </w:ins>
      <w:r>
        <w:tab/>
        <w:t xml:space="preserve">Issue </w:t>
      </w:r>
      <w:r>
        <w:rPr>
          <w:rFonts w:hint="eastAsia"/>
          <w:lang w:eastAsia="zh-CN"/>
        </w:rPr>
        <w:t>#</w:t>
      </w:r>
      <w:r>
        <w:rPr>
          <w:lang w:eastAsia="zh-CN"/>
        </w:rPr>
        <w:t>14</w:t>
      </w:r>
      <w:r>
        <w:rPr>
          <w:lang w:val="es-ES"/>
        </w:rPr>
        <w:t>: Providing overview for SBMA series of specifications</w:t>
      </w:r>
      <w:bookmarkEnd w:id="622"/>
    </w:p>
    <w:p w14:paraId="62786512" w14:textId="77777777" w:rsidR="009F6889" w:rsidRDefault="009F6889" w:rsidP="009F6889">
      <w:pPr>
        <w:rPr>
          <w:lang w:val="en-US"/>
        </w:rPr>
      </w:pPr>
      <w:r>
        <w:rPr>
          <w:lang w:val="es-ES"/>
        </w:rPr>
        <w:t xml:space="preserve">SBMA related management features are currently documented in multiple specifications. </w:t>
      </w:r>
      <w:r>
        <w:rPr>
          <w:lang w:val="en-US"/>
        </w:rPr>
        <w:t xml:space="preserve">An overview including the </w:t>
      </w:r>
      <w:r>
        <w:rPr>
          <w:lang w:eastAsia="zh-CN"/>
        </w:rPr>
        <w:t xml:space="preserve">high level summary description </w:t>
      </w:r>
      <w:r>
        <w:rPr>
          <w:rFonts w:hint="eastAsia"/>
          <w:lang w:eastAsia="zh-CN"/>
        </w:rPr>
        <w:t>a</w:t>
      </w:r>
      <w:r>
        <w:rPr>
          <w:lang w:eastAsia="zh-CN"/>
        </w:rPr>
        <w:t>nd dependency relationship between multiple specifications</w:t>
      </w:r>
      <w:r>
        <w:rPr>
          <w:lang w:val="en-US"/>
        </w:rPr>
        <w:t xml:space="preserve"> could help </w:t>
      </w:r>
      <w:r w:rsidRPr="004E3750">
        <w:rPr>
          <w:lang w:val="en-US"/>
        </w:rPr>
        <w:t>readers</w:t>
      </w:r>
      <w:r>
        <w:rPr>
          <w:lang w:val="en-US"/>
        </w:rPr>
        <w:t xml:space="preserve"> </w:t>
      </w:r>
      <w:r w:rsidRPr="004E3750">
        <w:rPr>
          <w:lang w:val="en-US"/>
        </w:rPr>
        <w:t xml:space="preserve">to </w:t>
      </w:r>
      <w:r>
        <w:rPr>
          <w:lang w:val="en-US"/>
        </w:rPr>
        <w:t xml:space="preserve">get full picture of </w:t>
      </w:r>
      <w:r w:rsidRPr="000C57FA">
        <w:rPr>
          <w:lang w:val="en-US"/>
        </w:rPr>
        <w:t xml:space="preserve">series of </w:t>
      </w:r>
      <w:r w:rsidRPr="004E3750">
        <w:rPr>
          <w:lang w:val="en-US"/>
        </w:rPr>
        <w:t xml:space="preserve">SBMA </w:t>
      </w:r>
      <w:r w:rsidRPr="000C57FA">
        <w:rPr>
          <w:lang w:val="en-US"/>
        </w:rPr>
        <w:t>specification</w:t>
      </w:r>
      <w:r>
        <w:rPr>
          <w:lang w:val="en-US"/>
        </w:rPr>
        <w:t>s</w:t>
      </w:r>
      <w:r w:rsidRPr="004E3750">
        <w:rPr>
          <w:lang w:val="en-US"/>
        </w:rPr>
        <w:t>.</w:t>
      </w:r>
      <w:r>
        <w:rPr>
          <w:lang w:val="en-US"/>
        </w:rPr>
        <w:t xml:space="preserve"> </w:t>
      </w:r>
    </w:p>
    <w:p w14:paraId="3FCA464C" w14:textId="77777777" w:rsidR="009F6889" w:rsidRPr="002836D7" w:rsidRDefault="009F6889" w:rsidP="009F6889">
      <w:pPr>
        <w:rPr>
          <w:lang w:eastAsia="zh-CN"/>
        </w:rPr>
      </w:pPr>
      <w:r>
        <w:rPr>
          <w:lang w:val="en-US"/>
        </w:rPr>
        <w:t>I</w:t>
      </w:r>
      <w:r w:rsidRPr="001747E4">
        <w:rPr>
          <w:lang w:val="en-US"/>
        </w:rPr>
        <w:t xml:space="preserve">t is </w:t>
      </w:r>
      <w:r>
        <w:rPr>
          <w:lang w:val="en-US"/>
        </w:rPr>
        <w:t xml:space="preserve">recommended to create a new specification to capture the overview </w:t>
      </w:r>
      <w:r>
        <w:rPr>
          <w:lang w:eastAsia="zh-CN"/>
        </w:rPr>
        <w:t>for SBMA series of specifications.</w:t>
      </w:r>
      <w:r>
        <w:rPr>
          <w:lang w:val="es-ES"/>
        </w:rPr>
        <w:t xml:space="preserve"> </w:t>
      </w:r>
    </w:p>
    <w:p w14:paraId="293FFC04" w14:textId="77777777" w:rsidR="002668AE" w:rsidRPr="00943E15" w:rsidRDefault="002668AE" w:rsidP="00917AF0">
      <w:pPr>
        <w:spacing w:after="0"/>
        <w:rPr>
          <w:lang w:eastAsia="zh-CN"/>
        </w:rPr>
      </w:pPr>
    </w:p>
    <w:p w14:paraId="7450B62B" w14:textId="6E86177D" w:rsidR="00DD43FB" w:rsidRDefault="00DD43FB" w:rsidP="00917AF0">
      <w:pPr>
        <w:spacing w:after="0"/>
      </w:pPr>
      <w:r>
        <w:br w:type="page"/>
      </w:r>
    </w:p>
    <w:p w14:paraId="69A196AD" w14:textId="31D55336" w:rsidR="00080512" w:rsidRPr="004D3578" w:rsidRDefault="00080512">
      <w:pPr>
        <w:pStyle w:val="Heading8"/>
      </w:pPr>
      <w:bookmarkStart w:id="625" w:name="startOfAnnexes"/>
      <w:bookmarkStart w:id="626" w:name="_Toc72417900"/>
      <w:bookmarkStart w:id="627" w:name="_Toc119999674"/>
      <w:bookmarkEnd w:id="625"/>
      <w:r w:rsidRPr="004D3578">
        <w:lastRenderedPageBreak/>
        <w:t xml:space="preserve">Annex </w:t>
      </w:r>
      <w:r w:rsidR="00A31BC6">
        <w:t>A</w:t>
      </w:r>
      <w:r w:rsidRPr="004D3578">
        <w:t xml:space="preserve"> (informative):</w:t>
      </w:r>
      <w:r w:rsidRPr="004D3578">
        <w:br/>
        <w:t>Change history</w:t>
      </w:r>
      <w:bookmarkEnd w:id="626"/>
      <w:bookmarkEnd w:id="627"/>
    </w:p>
    <w:p w14:paraId="6262C165" w14:textId="77777777" w:rsidR="00054A22" w:rsidRPr="00235394" w:rsidRDefault="00054A22" w:rsidP="00054A22">
      <w:pPr>
        <w:pStyle w:val="TH"/>
      </w:pPr>
      <w:bookmarkStart w:id="628" w:name="historyclause"/>
      <w:bookmarkEnd w:id="6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Update approved tdocs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Update approved tdocs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Add key issue on modelling of MnF</w:t>
            </w:r>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Add issue on illustration of using MnS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c>
          <w:tcPr>
            <w:tcW w:w="800" w:type="dxa"/>
            <w:shd w:val="solid" w:color="FFFFFF" w:fill="auto"/>
          </w:tcPr>
          <w:p w14:paraId="6D8C4FC9" w14:textId="5D0C93C2" w:rsidR="00A31BC6" w:rsidRDefault="00A31BC6" w:rsidP="00976F3A">
            <w:pPr>
              <w:pStyle w:val="TAC"/>
              <w:rPr>
                <w:sz w:val="16"/>
                <w:szCs w:val="16"/>
                <w:lang w:eastAsia="zh-CN"/>
              </w:rPr>
            </w:pPr>
            <w:r>
              <w:rPr>
                <w:sz w:val="16"/>
                <w:szCs w:val="16"/>
                <w:lang w:eastAsia="zh-CN"/>
              </w:rPr>
              <w:t>07-2022</w:t>
            </w:r>
          </w:p>
        </w:tc>
        <w:tc>
          <w:tcPr>
            <w:tcW w:w="853" w:type="dxa"/>
            <w:shd w:val="solid" w:color="FFFFFF" w:fill="auto"/>
          </w:tcPr>
          <w:p w14:paraId="3ADDB8BF" w14:textId="767A0F02" w:rsidR="00A31BC6" w:rsidRDefault="00A31BC6" w:rsidP="00976F3A">
            <w:pPr>
              <w:pStyle w:val="TAC"/>
              <w:rPr>
                <w:sz w:val="16"/>
                <w:szCs w:val="16"/>
              </w:rPr>
            </w:pPr>
            <w:r>
              <w:rPr>
                <w:sz w:val="16"/>
                <w:szCs w:val="16"/>
              </w:rPr>
              <w:t>SA5#144e</w:t>
            </w:r>
          </w:p>
        </w:tc>
        <w:tc>
          <w:tcPr>
            <w:tcW w:w="1041" w:type="dxa"/>
            <w:shd w:val="solid" w:color="FFFFFF" w:fill="auto"/>
          </w:tcPr>
          <w:p w14:paraId="6705526C" w14:textId="6C07A14B" w:rsidR="00A31BC6" w:rsidRPr="000229C4" w:rsidRDefault="00A31BC6" w:rsidP="006A3639">
            <w:pPr>
              <w:pStyle w:val="TAC"/>
              <w:rPr>
                <w:sz w:val="16"/>
                <w:szCs w:val="16"/>
              </w:rPr>
            </w:pPr>
            <w:r>
              <w:rPr>
                <w:sz w:val="16"/>
                <w:szCs w:val="16"/>
              </w:rPr>
              <w:t>S5-224160</w:t>
            </w:r>
          </w:p>
        </w:tc>
        <w:tc>
          <w:tcPr>
            <w:tcW w:w="425" w:type="dxa"/>
            <w:shd w:val="solid" w:color="FFFFFF" w:fill="auto"/>
          </w:tcPr>
          <w:p w14:paraId="5237EDAC" w14:textId="77777777" w:rsidR="00A31BC6" w:rsidRPr="006B0D02" w:rsidRDefault="00A31BC6" w:rsidP="00976F3A">
            <w:pPr>
              <w:pStyle w:val="TAL"/>
              <w:rPr>
                <w:sz w:val="16"/>
                <w:szCs w:val="16"/>
              </w:rPr>
            </w:pPr>
          </w:p>
        </w:tc>
        <w:tc>
          <w:tcPr>
            <w:tcW w:w="425" w:type="dxa"/>
            <w:shd w:val="solid" w:color="FFFFFF" w:fill="auto"/>
          </w:tcPr>
          <w:p w14:paraId="46A5C3AA" w14:textId="77777777" w:rsidR="00A31BC6" w:rsidRPr="006B0D02" w:rsidRDefault="00A31BC6" w:rsidP="00976F3A">
            <w:pPr>
              <w:pStyle w:val="TAR"/>
              <w:rPr>
                <w:sz w:val="16"/>
                <w:szCs w:val="16"/>
              </w:rPr>
            </w:pPr>
          </w:p>
        </w:tc>
        <w:tc>
          <w:tcPr>
            <w:tcW w:w="425" w:type="dxa"/>
            <w:shd w:val="solid" w:color="FFFFFF" w:fill="auto"/>
          </w:tcPr>
          <w:p w14:paraId="605024FA" w14:textId="77777777" w:rsidR="00A31BC6" w:rsidRPr="006B0D02" w:rsidRDefault="00A31BC6" w:rsidP="00976F3A">
            <w:pPr>
              <w:pStyle w:val="TAC"/>
              <w:rPr>
                <w:sz w:val="16"/>
                <w:szCs w:val="16"/>
              </w:rPr>
            </w:pPr>
          </w:p>
        </w:tc>
        <w:tc>
          <w:tcPr>
            <w:tcW w:w="4962" w:type="dxa"/>
            <w:shd w:val="solid" w:color="FFFFFF" w:fill="auto"/>
          </w:tcPr>
          <w:p w14:paraId="7DA76AF3" w14:textId="6ED7A6E4" w:rsidR="00A31BC6" w:rsidRPr="000229C4" w:rsidRDefault="00A31BC6" w:rsidP="00DB066C">
            <w:pPr>
              <w:pStyle w:val="TAL"/>
              <w:rPr>
                <w:sz w:val="16"/>
                <w:szCs w:val="16"/>
              </w:rPr>
            </w:pPr>
            <w:r w:rsidRPr="00A31BC6">
              <w:rPr>
                <w:sz w:val="16"/>
                <w:szCs w:val="16"/>
              </w:rPr>
              <w:t>Add conclusion for overview and usage guide for SBMA specifications</w:t>
            </w:r>
          </w:p>
        </w:tc>
        <w:tc>
          <w:tcPr>
            <w:tcW w:w="708" w:type="dxa"/>
            <w:shd w:val="solid" w:color="FFFFFF" w:fill="auto"/>
          </w:tcPr>
          <w:p w14:paraId="1ABEEE35" w14:textId="10EE7AF9" w:rsidR="00A31BC6" w:rsidRDefault="00A31BC6" w:rsidP="00AD7639">
            <w:pPr>
              <w:pStyle w:val="TAC"/>
              <w:rPr>
                <w:sz w:val="16"/>
                <w:szCs w:val="16"/>
                <w:lang w:eastAsia="zh-CN"/>
              </w:rPr>
            </w:pPr>
            <w:r>
              <w:rPr>
                <w:sz w:val="16"/>
                <w:szCs w:val="16"/>
                <w:lang w:eastAsia="zh-CN"/>
              </w:rPr>
              <w:t>0.7.0</w:t>
            </w:r>
          </w:p>
        </w:tc>
      </w:tr>
      <w:tr w:rsidR="009F6889" w:rsidRPr="006B0D02" w14:paraId="7187680B" w14:textId="77777777" w:rsidTr="00561321">
        <w:tc>
          <w:tcPr>
            <w:tcW w:w="800" w:type="dxa"/>
            <w:shd w:val="solid" w:color="FFFFFF" w:fill="auto"/>
          </w:tcPr>
          <w:p w14:paraId="132C815C" w14:textId="3AAC6E1A" w:rsidR="009F6889" w:rsidRDefault="009F6889" w:rsidP="009F6889">
            <w:pPr>
              <w:pStyle w:val="TAC"/>
              <w:rPr>
                <w:sz w:val="16"/>
                <w:szCs w:val="16"/>
                <w:lang w:eastAsia="zh-CN"/>
              </w:rPr>
            </w:pPr>
            <w:r>
              <w:rPr>
                <w:sz w:val="16"/>
                <w:szCs w:val="16"/>
                <w:lang w:eastAsia="zh-CN"/>
              </w:rPr>
              <w:t>07-2022</w:t>
            </w:r>
          </w:p>
        </w:tc>
        <w:tc>
          <w:tcPr>
            <w:tcW w:w="853" w:type="dxa"/>
            <w:shd w:val="solid" w:color="FFFFFF" w:fill="auto"/>
          </w:tcPr>
          <w:p w14:paraId="2D6B69DC" w14:textId="7B4D62ED" w:rsidR="009F6889" w:rsidRDefault="009F6889" w:rsidP="009F6889">
            <w:pPr>
              <w:pStyle w:val="TAC"/>
              <w:rPr>
                <w:sz w:val="16"/>
                <w:szCs w:val="16"/>
              </w:rPr>
            </w:pPr>
            <w:r>
              <w:rPr>
                <w:sz w:val="16"/>
                <w:szCs w:val="16"/>
              </w:rPr>
              <w:t>SA5#145e</w:t>
            </w:r>
          </w:p>
        </w:tc>
        <w:tc>
          <w:tcPr>
            <w:tcW w:w="1041" w:type="dxa"/>
            <w:shd w:val="solid" w:color="FFFFFF" w:fill="auto"/>
          </w:tcPr>
          <w:p w14:paraId="246A6086" w14:textId="77777777" w:rsidR="009F6889" w:rsidRDefault="009F6889" w:rsidP="009F6889">
            <w:pPr>
              <w:pStyle w:val="TAC"/>
              <w:rPr>
                <w:sz w:val="16"/>
                <w:szCs w:val="16"/>
              </w:rPr>
            </w:pPr>
            <w:r w:rsidRPr="009F6889">
              <w:rPr>
                <w:sz w:val="16"/>
                <w:szCs w:val="16"/>
              </w:rPr>
              <w:t>S5-225799</w:t>
            </w:r>
          </w:p>
          <w:p w14:paraId="041586E2" w14:textId="77777777" w:rsidR="009F6889" w:rsidRDefault="009F6889" w:rsidP="009F6889">
            <w:pPr>
              <w:pStyle w:val="TAC"/>
              <w:rPr>
                <w:sz w:val="16"/>
                <w:szCs w:val="16"/>
              </w:rPr>
            </w:pPr>
            <w:r w:rsidRPr="009F6889">
              <w:rPr>
                <w:sz w:val="16"/>
                <w:szCs w:val="16"/>
              </w:rPr>
              <w:t>S5-225800</w:t>
            </w:r>
          </w:p>
          <w:p w14:paraId="0CC8E2AF" w14:textId="6953ED31" w:rsidR="009F6889" w:rsidRDefault="009F6889" w:rsidP="009F6889">
            <w:pPr>
              <w:pStyle w:val="TAC"/>
              <w:rPr>
                <w:sz w:val="16"/>
                <w:szCs w:val="16"/>
              </w:rPr>
            </w:pPr>
            <w:r w:rsidRPr="009F6889">
              <w:rPr>
                <w:sz w:val="16"/>
                <w:szCs w:val="16"/>
              </w:rPr>
              <w:t>S5-225670</w:t>
            </w:r>
          </w:p>
        </w:tc>
        <w:tc>
          <w:tcPr>
            <w:tcW w:w="425" w:type="dxa"/>
            <w:shd w:val="solid" w:color="FFFFFF" w:fill="auto"/>
          </w:tcPr>
          <w:p w14:paraId="11AD0B2D" w14:textId="77777777" w:rsidR="009F6889" w:rsidRPr="006B0D02" w:rsidRDefault="009F6889" w:rsidP="009F6889">
            <w:pPr>
              <w:pStyle w:val="TAL"/>
              <w:rPr>
                <w:sz w:val="16"/>
                <w:szCs w:val="16"/>
              </w:rPr>
            </w:pPr>
          </w:p>
        </w:tc>
        <w:tc>
          <w:tcPr>
            <w:tcW w:w="425" w:type="dxa"/>
            <w:shd w:val="solid" w:color="FFFFFF" w:fill="auto"/>
          </w:tcPr>
          <w:p w14:paraId="36926848" w14:textId="77777777" w:rsidR="009F6889" w:rsidRPr="006B0D02" w:rsidRDefault="009F6889" w:rsidP="009F6889">
            <w:pPr>
              <w:pStyle w:val="TAR"/>
              <w:rPr>
                <w:sz w:val="16"/>
                <w:szCs w:val="16"/>
              </w:rPr>
            </w:pPr>
          </w:p>
        </w:tc>
        <w:tc>
          <w:tcPr>
            <w:tcW w:w="425" w:type="dxa"/>
            <w:shd w:val="solid" w:color="FFFFFF" w:fill="auto"/>
          </w:tcPr>
          <w:p w14:paraId="29B76F12" w14:textId="77777777" w:rsidR="009F6889" w:rsidRPr="006B0D02" w:rsidRDefault="009F6889" w:rsidP="009F6889">
            <w:pPr>
              <w:pStyle w:val="TAC"/>
              <w:rPr>
                <w:sz w:val="16"/>
                <w:szCs w:val="16"/>
              </w:rPr>
            </w:pPr>
          </w:p>
        </w:tc>
        <w:tc>
          <w:tcPr>
            <w:tcW w:w="4962" w:type="dxa"/>
            <w:shd w:val="solid" w:color="FFFFFF" w:fill="auto"/>
          </w:tcPr>
          <w:p w14:paraId="43D8F08B" w14:textId="77777777" w:rsidR="009F6889" w:rsidRDefault="009F6889" w:rsidP="009F6889">
            <w:pPr>
              <w:pStyle w:val="TAL"/>
              <w:rPr>
                <w:sz w:val="16"/>
                <w:szCs w:val="16"/>
              </w:rPr>
            </w:pPr>
            <w:r w:rsidRPr="009F6889">
              <w:rPr>
                <w:sz w:val="16"/>
                <w:szCs w:val="16"/>
              </w:rPr>
              <w:t>Update of the TR 28.925, due to the study being moved to Rel-18 and new proposals</w:t>
            </w:r>
          </w:p>
          <w:p w14:paraId="76ED7B4F" w14:textId="77777777" w:rsidR="009F6889" w:rsidRDefault="009F6889" w:rsidP="009F6889">
            <w:pPr>
              <w:pStyle w:val="TAL"/>
              <w:rPr>
                <w:sz w:val="16"/>
                <w:szCs w:val="16"/>
              </w:rPr>
            </w:pPr>
            <w:r w:rsidRPr="009F6889">
              <w:rPr>
                <w:sz w:val="16"/>
                <w:szCs w:val="16"/>
              </w:rPr>
              <w:t>pCR TR28.925 Add conclusion for issue #14</w:t>
            </w:r>
          </w:p>
          <w:p w14:paraId="7D2CC201" w14:textId="4D408146" w:rsidR="009F6889" w:rsidRPr="00A31BC6" w:rsidRDefault="009F6889" w:rsidP="009F6889">
            <w:pPr>
              <w:pStyle w:val="TAL"/>
              <w:rPr>
                <w:sz w:val="16"/>
                <w:szCs w:val="16"/>
              </w:rPr>
            </w:pPr>
            <w:r w:rsidRPr="009F6889">
              <w:rPr>
                <w:sz w:val="16"/>
                <w:szCs w:val="16"/>
              </w:rPr>
              <w:t>pCR TR28.925 Add description on MnFs to be managed</w:t>
            </w:r>
          </w:p>
        </w:tc>
        <w:tc>
          <w:tcPr>
            <w:tcW w:w="708" w:type="dxa"/>
            <w:shd w:val="solid" w:color="FFFFFF" w:fill="auto"/>
          </w:tcPr>
          <w:p w14:paraId="391B909B" w14:textId="1BC2113D" w:rsidR="009F6889" w:rsidRDefault="00F31E6B" w:rsidP="009F6889">
            <w:pPr>
              <w:pStyle w:val="TAC"/>
              <w:rPr>
                <w:sz w:val="16"/>
                <w:szCs w:val="16"/>
                <w:lang w:eastAsia="zh-CN"/>
              </w:rPr>
            </w:pPr>
            <w:r>
              <w:rPr>
                <w:rFonts w:hint="eastAsia"/>
                <w:sz w:val="16"/>
                <w:szCs w:val="16"/>
                <w:lang w:eastAsia="zh-CN"/>
              </w:rPr>
              <w:t>0</w:t>
            </w:r>
            <w:r>
              <w:rPr>
                <w:sz w:val="16"/>
                <w:szCs w:val="16"/>
                <w:lang w:eastAsia="zh-CN"/>
              </w:rPr>
              <w:t>.8.0</w:t>
            </w:r>
          </w:p>
        </w:tc>
      </w:tr>
      <w:tr w:rsidR="0049596E" w:rsidRPr="006B0D02" w14:paraId="7E29354E" w14:textId="77777777" w:rsidTr="00561321">
        <w:trPr>
          <w:ins w:id="629" w:author="SA5#146" w:date="2022-11-21T18:01:00Z"/>
        </w:trPr>
        <w:tc>
          <w:tcPr>
            <w:tcW w:w="800" w:type="dxa"/>
            <w:shd w:val="solid" w:color="FFFFFF" w:fill="auto"/>
          </w:tcPr>
          <w:p w14:paraId="6B647746" w14:textId="2227F156" w:rsidR="0049596E" w:rsidRDefault="0049596E" w:rsidP="009F6889">
            <w:pPr>
              <w:pStyle w:val="TAC"/>
              <w:rPr>
                <w:ins w:id="630" w:author="SA5#146" w:date="2022-11-21T18:01:00Z"/>
                <w:sz w:val="16"/>
                <w:szCs w:val="16"/>
                <w:lang w:eastAsia="zh-CN"/>
              </w:rPr>
            </w:pPr>
            <w:ins w:id="631" w:author="SA5#146" w:date="2022-11-21T18:01:00Z">
              <w:r>
                <w:rPr>
                  <w:sz w:val="16"/>
                  <w:szCs w:val="16"/>
                  <w:lang w:eastAsia="zh-CN"/>
                </w:rPr>
                <w:t>11-2022</w:t>
              </w:r>
            </w:ins>
          </w:p>
        </w:tc>
        <w:tc>
          <w:tcPr>
            <w:tcW w:w="853" w:type="dxa"/>
            <w:shd w:val="solid" w:color="FFFFFF" w:fill="auto"/>
          </w:tcPr>
          <w:p w14:paraId="0840B377" w14:textId="29B17B01" w:rsidR="0049596E" w:rsidRDefault="0049596E" w:rsidP="009F6889">
            <w:pPr>
              <w:pStyle w:val="TAC"/>
              <w:rPr>
                <w:ins w:id="632" w:author="SA5#146" w:date="2022-11-21T18:01:00Z"/>
                <w:sz w:val="16"/>
                <w:szCs w:val="16"/>
              </w:rPr>
            </w:pPr>
            <w:ins w:id="633" w:author="SA5#146" w:date="2022-11-21T18:01:00Z">
              <w:r>
                <w:rPr>
                  <w:sz w:val="16"/>
                  <w:szCs w:val="16"/>
                </w:rPr>
                <w:t>SA5#146</w:t>
              </w:r>
            </w:ins>
          </w:p>
        </w:tc>
        <w:tc>
          <w:tcPr>
            <w:tcW w:w="1041" w:type="dxa"/>
            <w:shd w:val="solid" w:color="FFFFFF" w:fill="auto"/>
          </w:tcPr>
          <w:p w14:paraId="58369DD3" w14:textId="77777777" w:rsidR="0049596E" w:rsidRDefault="0049596E" w:rsidP="009F6889">
            <w:pPr>
              <w:pStyle w:val="TAC"/>
              <w:rPr>
                <w:ins w:id="634" w:author="SA5#146" w:date="2022-11-21T18:02:00Z"/>
                <w:sz w:val="16"/>
                <w:szCs w:val="16"/>
              </w:rPr>
            </w:pPr>
            <w:ins w:id="635" w:author="SA5#146" w:date="2022-11-21T18:01:00Z">
              <w:r>
                <w:rPr>
                  <w:sz w:val="16"/>
                  <w:szCs w:val="16"/>
                </w:rPr>
                <w:t>S5-226236</w:t>
              </w:r>
            </w:ins>
          </w:p>
          <w:p w14:paraId="35319999" w14:textId="0C7C571F" w:rsidR="0049596E" w:rsidRPr="009F6889" w:rsidRDefault="0049596E" w:rsidP="009F6889">
            <w:pPr>
              <w:pStyle w:val="TAC"/>
              <w:rPr>
                <w:ins w:id="636" w:author="SA5#146" w:date="2022-11-21T18:01:00Z"/>
                <w:sz w:val="16"/>
                <w:szCs w:val="16"/>
              </w:rPr>
            </w:pPr>
            <w:ins w:id="637" w:author="SA5#146" w:date="2022-11-21T18:02:00Z">
              <w:r>
                <w:rPr>
                  <w:sz w:val="16"/>
                  <w:szCs w:val="16"/>
                </w:rPr>
                <w:t>S5-226963</w:t>
              </w:r>
            </w:ins>
          </w:p>
        </w:tc>
        <w:tc>
          <w:tcPr>
            <w:tcW w:w="425" w:type="dxa"/>
            <w:shd w:val="solid" w:color="FFFFFF" w:fill="auto"/>
          </w:tcPr>
          <w:p w14:paraId="4ADE535B" w14:textId="77777777" w:rsidR="0049596E" w:rsidRPr="006B0D02" w:rsidRDefault="0049596E" w:rsidP="009F6889">
            <w:pPr>
              <w:pStyle w:val="TAL"/>
              <w:rPr>
                <w:ins w:id="638" w:author="SA5#146" w:date="2022-11-21T18:01:00Z"/>
                <w:sz w:val="16"/>
                <w:szCs w:val="16"/>
              </w:rPr>
            </w:pPr>
          </w:p>
        </w:tc>
        <w:tc>
          <w:tcPr>
            <w:tcW w:w="425" w:type="dxa"/>
            <w:shd w:val="solid" w:color="FFFFFF" w:fill="auto"/>
          </w:tcPr>
          <w:p w14:paraId="4E309C8E" w14:textId="77777777" w:rsidR="0049596E" w:rsidRPr="006B0D02" w:rsidRDefault="0049596E" w:rsidP="009F6889">
            <w:pPr>
              <w:pStyle w:val="TAR"/>
              <w:rPr>
                <w:ins w:id="639" w:author="SA5#146" w:date="2022-11-21T18:01:00Z"/>
                <w:sz w:val="16"/>
                <w:szCs w:val="16"/>
              </w:rPr>
            </w:pPr>
          </w:p>
        </w:tc>
        <w:tc>
          <w:tcPr>
            <w:tcW w:w="425" w:type="dxa"/>
            <w:shd w:val="solid" w:color="FFFFFF" w:fill="auto"/>
          </w:tcPr>
          <w:p w14:paraId="39F2CCE7" w14:textId="77777777" w:rsidR="0049596E" w:rsidRPr="006B0D02" w:rsidRDefault="0049596E" w:rsidP="009F6889">
            <w:pPr>
              <w:pStyle w:val="TAC"/>
              <w:rPr>
                <w:ins w:id="640" w:author="SA5#146" w:date="2022-11-21T18:01:00Z"/>
                <w:sz w:val="16"/>
                <w:szCs w:val="16"/>
              </w:rPr>
            </w:pPr>
          </w:p>
        </w:tc>
        <w:tc>
          <w:tcPr>
            <w:tcW w:w="4962" w:type="dxa"/>
            <w:shd w:val="solid" w:color="FFFFFF" w:fill="auto"/>
          </w:tcPr>
          <w:p w14:paraId="49923F08" w14:textId="77777777" w:rsidR="0049596E" w:rsidRDefault="0049596E" w:rsidP="009F6889">
            <w:pPr>
              <w:pStyle w:val="TAL"/>
              <w:rPr>
                <w:ins w:id="641" w:author="SA5#146" w:date="2022-11-21T18:03:00Z"/>
                <w:sz w:val="16"/>
                <w:szCs w:val="16"/>
              </w:rPr>
            </w:pPr>
            <w:ins w:id="642" w:author="SA5#146" w:date="2022-11-21T18:03:00Z">
              <w:r w:rsidRPr="0049596E">
                <w:rPr>
                  <w:sz w:val="16"/>
                  <w:szCs w:val="16"/>
                </w:rPr>
                <w:t>rapportuer reorganizing modification for section 5</w:t>
              </w:r>
            </w:ins>
          </w:p>
          <w:p w14:paraId="32AB812D" w14:textId="62945E5E" w:rsidR="0049596E" w:rsidRPr="009F6889" w:rsidRDefault="0049596E" w:rsidP="009F6889">
            <w:pPr>
              <w:pStyle w:val="TAL"/>
              <w:rPr>
                <w:ins w:id="643" w:author="SA5#146" w:date="2022-11-21T18:01:00Z"/>
                <w:sz w:val="16"/>
                <w:szCs w:val="16"/>
              </w:rPr>
            </w:pPr>
            <w:ins w:id="644" w:author="SA5#146" w:date="2022-11-21T18:03:00Z">
              <w:r w:rsidRPr="0049596E">
                <w:rPr>
                  <w:sz w:val="16"/>
                  <w:szCs w:val="16"/>
                </w:rPr>
                <w:t>Add conclusion for issue 4.8</w:t>
              </w:r>
            </w:ins>
          </w:p>
        </w:tc>
        <w:tc>
          <w:tcPr>
            <w:tcW w:w="708" w:type="dxa"/>
            <w:shd w:val="solid" w:color="FFFFFF" w:fill="auto"/>
          </w:tcPr>
          <w:p w14:paraId="78876B38" w14:textId="13988C7C" w:rsidR="0049596E" w:rsidRDefault="0049596E" w:rsidP="009F6889">
            <w:pPr>
              <w:pStyle w:val="TAC"/>
              <w:rPr>
                <w:ins w:id="645" w:author="SA5#146" w:date="2022-11-21T18:01:00Z"/>
                <w:sz w:val="16"/>
                <w:szCs w:val="16"/>
                <w:lang w:eastAsia="zh-CN"/>
              </w:rPr>
            </w:pPr>
            <w:ins w:id="646" w:author="SA5#146" w:date="2022-11-21T18:02:00Z">
              <w:r>
                <w:rPr>
                  <w:sz w:val="16"/>
                  <w:szCs w:val="16"/>
                  <w:lang w:eastAsia="zh-CN"/>
                </w:rPr>
                <w:t>0.9.0</w:t>
              </w:r>
            </w:ins>
          </w:p>
        </w:tc>
      </w:tr>
    </w:tbl>
    <w:p w14:paraId="4A9DD6DB" w14:textId="77777777" w:rsidR="003C3971" w:rsidRPr="00235394" w:rsidRDefault="003C3971" w:rsidP="003C3971"/>
    <w:sectPr w:rsidR="003C3971" w:rsidRPr="00235394">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D1E6D0" w14:textId="77777777" w:rsidR="00A65880" w:rsidRDefault="00A65880">
      <w:r>
        <w:separator/>
      </w:r>
    </w:p>
  </w:endnote>
  <w:endnote w:type="continuationSeparator" w:id="0">
    <w:p w14:paraId="6973A816" w14:textId="77777777" w:rsidR="00A65880" w:rsidRDefault="00A658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BD7551" w:rsidRDefault="00BD755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FFD63" w14:textId="77777777" w:rsidR="00A65880" w:rsidRDefault="00A65880">
      <w:r>
        <w:separator/>
      </w:r>
    </w:p>
  </w:footnote>
  <w:footnote w:type="continuationSeparator" w:id="0">
    <w:p w14:paraId="384F6907" w14:textId="77777777" w:rsidR="00A65880" w:rsidRDefault="00A658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6B948AA" w:rsidR="00BD7551" w:rsidRDefault="00BD75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384A">
      <w:rPr>
        <w:rFonts w:ascii="Arial" w:hAnsi="Arial" w:cs="Arial"/>
        <w:b/>
        <w:noProof/>
        <w:sz w:val="18"/>
        <w:szCs w:val="18"/>
      </w:rPr>
      <w:t>3GPP TR 28.925 V0.89.0 (2022-1108)</w:t>
    </w:r>
    <w:r>
      <w:rPr>
        <w:rFonts w:ascii="Arial" w:hAnsi="Arial" w:cs="Arial"/>
        <w:b/>
        <w:sz w:val="18"/>
        <w:szCs w:val="18"/>
      </w:rPr>
      <w:fldChar w:fldCharType="end"/>
    </w:r>
  </w:p>
  <w:p w14:paraId="4C3D004B" w14:textId="77777777" w:rsidR="00BD7551" w:rsidRDefault="00BD75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43E15">
      <w:rPr>
        <w:rFonts w:ascii="Arial" w:hAnsi="Arial" w:cs="Arial"/>
        <w:b/>
        <w:noProof/>
        <w:sz w:val="18"/>
        <w:szCs w:val="18"/>
      </w:rPr>
      <w:t>21</w:t>
    </w:r>
    <w:r>
      <w:rPr>
        <w:rFonts w:ascii="Arial" w:hAnsi="Arial" w:cs="Arial"/>
        <w:b/>
        <w:sz w:val="18"/>
        <w:szCs w:val="18"/>
      </w:rPr>
      <w:fldChar w:fldCharType="end"/>
    </w:r>
  </w:p>
  <w:p w14:paraId="5B411F67" w14:textId="7BA2B7B5" w:rsidR="00BD7551" w:rsidRDefault="00BD75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384A">
      <w:rPr>
        <w:rFonts w:ascii="Arial" w:hAnsi="Arial" w:cs="Arial"/>
        <w:b/>
        <w:noProof/>
        <w:sz w:val="18"/>
        <w:szCs w:val="18"/>
      </w:rPr>
      <w:t>Release 18</w:t>
    </w:r>
    <w:r>
      <w:rPr>
        <w:rFonts w:ascii="Arial" w:hAnsi="Arial" w:cs="Arial"/>
        <w:b/>
        <w:sz w:val="18"/>
        <w:szCs w:val="18"/>
      </w:rPr>
      <w:fldChar w:fldCharType="end"/>
    </w:r>
  </w:p>
  <w:p w14:paraId="6C5E8A4E" w14:textId="77777777" w:rsidR="00BD7551" w:rsidRDefault="00BD75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SimSun"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D05E05"/>
    <w:multiLevelType w:val="hybridMultilevel"/>
    <w:tmpl w:val="14EAACF4"/>
    <w:lvl w:ilvl="0" w:tplc="92DA4D4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55361B"/>
    <w:multiLevelType w:val="hybridMultilevel"/>
    <w:tmpl w:val="0BD69310"/>
    <w:lvl w:ilvl="0" w:tplc="9A30C79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1A17384"/>
    <w:multiLevelType w:val="hybridMultilevel"/>
    <w:tmpl w:val="9CB65872"/>
    <w:lvl w:ilvl="0" w:tplc="68528DF8">
      <w:numFmt w:val="bullet"/>
      <w:lvlText w:val="-"/>
      <w:lvlJc w:val="left"/>
      <w:pPr>
        <w:ind w:left="420" w:hanging="42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2C061E0"/>
    <w:multiLevelType w:val="hybridMultilevel"/>
    <w:tmpl w:val="12E4FF04"/>
    <w:lvl w:ilvl="0" w:tplc="52D2D6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20"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4"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4"/>
  </w:num>
  <w:num w:numId="6">
    <w:abstractNumId w:val="6"/>
  </w:num>
  <w:num w:numId="7">
    <w:abstractNumId w:val="5"/>
  </w:num>
  <w:num w:numId="8">
    <w:abstractNumId w:val="19"/>
  </w:num>
  <w:num w:numId="9">
    <w:abstractNumId w:val="9"/>
  </w:num>
  <w:num w:numId="10">
    <w:abstractNumId w:val="2"/>
  </w:num>
  <w:num w:numId="11">
    <w:abstractNumId w:val="20"/>
  </w:num>
  <w:num w:numId="12">
    <w:abstractNumId w:val="11"/>
  </w:num>
  <w:num w:numId="13">
    <w:abstractNumId w:val="3"/>
  </w:num>
  <w:num w:numId="14">
    <w:abstractNumId w:val="22"/>
  </w:num>
  <w:num w:numId="15">
    <w:abstractNumId w:val="14"/>
  </w:num>
  <w:num w:numId="16">
    <w:abstractNumId w:val="10"/>
  </w:num>
  <w:num w:numId="17">
    <w:abstractNumId w:val="13"/>
  </w:num>
  <w:num w:numId="18">
    <w:abstractNumId w:val="7"/>
  </w:num>
  <w:num w:numId="19">
    <w:abstractNumId w:val="8"/>
  </w:num>
  <w:num w:numId="20">
    <w:abstractNumId w:val="12"/>
  </w:num>
  <w:num w:numId="21">
    <w:abstractNumId w:val="24"/>
  </w:num>
  <w:num w:numId="22">
    <w:abstractNumId w:val="23"/>
  </w:num>
  <w:num w:numId="23">
    <w:abstractNumId w:val="15"/>
  </w:num>
  <w:num w:numId="24">
    <w:abstractNumId w:val="18"/>
  </w:num>
  <w:num w:numId="25">
    <w:abstractNumId w:val="16"/>
  </w:num>
  <w:num w:numId="26">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46">
    <w15:presenceInfo w15:providerId="None" w15:userId="SA5#146"/>
  </w15:person>
  <w15:person w15:author="S5-226236">
    <w15:presenceInfo w15:providerId="None" w15:userId="S5-226236"/>
  </w15:person>
  <w15:person w15:author="S5-226963">
    <w15:presenceInfo w15:providerId="None" w15:userId="S5-2269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24E"/>
    <w:rsid w:val="00017126"/>
    <w:rsid w:val="000229C4"/>
    <w:rsid w:val="00024C1F"/>
    <w:rsid w:val="00033397"/>
    <w:rsid w:val="000362AD"/>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0F5814"/>
    <w:rsid w:val="001022E1"/>
    <w:rsid w:val="00103ABA"/>
    <w:rsid w:val="001121D7"/>
    <w:rsid w:val="00133525"/>
    <w:rsid w:val="00144B73"/>
    <w:rsid w:val="0015292F"/>
    <w:rsid w:val="001534AD"/>
    <w:rsid w:val="00163EEA"/>
    <w:rsid w:val="001673FE"/>
    <w:rsid w:val="001753DD"/>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439DC"/>
    <w:rsid w:val="004511F1"/>
    <w:rsid w:val="00465515"/>
    <w:rsid w:val="00486842"/>
    <w:rsid w:val="0049241B"/>
    <w:rsid w:val="0049596E"/>
    <w:rsid w:val="004A351E"/>
    <w:rsid w:val="004A6BBD"/>
    <w:rsid w:val="004C185B"/>
    <w:rsid w:val="004C5FF6"/>
    <w:rsid w:val="004D3578"/>
    <w:rsid w:val="004E1BF3"/>
    <w:rsid w:val="004E213A"/>
    <w:rsid w:val="004F0988"/>
    <w:rsid w:val="004F3340"/>
    <w:rsid w:val="004F55CF"/>
    <w:rsid w:val="004F5A34"/>
    <w:rsid w:val="005064D7"/>
    <w:rsid w:val="00513691"/>
    <w:rsid w:val="0053388B"/>
    <w:rsid w:val="00535773"/>
    <w:rsid w:val="005357F1"/>
    <w:rsid w:val="00543E6C"/>
    <w:rsid w:val="005446FC"/>
    <w:rsid w:val="00545F4C"/>
    <w:rsid w:val="00561321"/>
    <w:rsid w:val="00565087"/>
    <w:rsid w:val="00573A82"/>
    <w:rsid w:val="0059011C"/>
    <w:rsid w:val="00597B11"/>
    <w:rsid w:val="005A16FF"/>
    <w:rsid w:val="005A3F06"/>
    <w:rsid w:val="005A5820"/>
    <w:rsid w:val="005C07F4"/>
    <w:rsid w:val="005C53BC"/>
    <w:rsid w:val="005D2E01"/>
    <w:rsid w:val="005D3955"/>
    <w:rsid w:val="005D4907"/>
    <w:rsid w:val="005D5748"/>
    <w:rsid w:val="005D7526"/>
    <w:rsid w:val="005E4BB2"/>
    <w:rsid w:val="005F579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1D43"/>
    <w:rsid w:val="00731B40"/>
    <w:rsid w:val="00734A5B"/>
    <w:rsid w:val="00735AE1"/>
    <w:rsid w:val="007373F4"/>
    <w:rsid w:val="0074026F"/>
    <w:rsid w:val="00740CDA"/>
    <w:rsid w:val="007429F6"/>
    <w:rsid w:val="00744E76"/>
    <w:rsid w:val="00747340"/>
    <w:rsid w:val="00774DA4"/>
    <w:rsid w:val="00781F0F"/>
    <w:rsid w:val="00786BE2"/>
    <w:rsid w:val="00787D64"/>
    <w:rsid w:val="007A54F1"/>
    <w:rsid w:val="007A6BA2"/>
    <w:rsid w:val="007B600E"/>
    <w:rsid w:val="007E500E"/>
    <w:rsid w:val="007F0F4A"/>
    <w:rsid w:val="007F5412"/>
    <w:rsid w:val="008028A4"/>
    <w:rsid w:val="00824C5E"/>
    <w:rsid w:val="00830747"/>
    <w:rsid w:val="008331E0"/>
    <w:rsid w:val="00834A42"/>
    <w:rsid w:val="00843D60"/>
    <w:rsid w:val="00844C19"/>
    <w:rsid w:val="00871E98"/>
    <w:rsid w:val="008768CA"/>
    <w:rsid w:val="00876EAB"/>
    <w:rsid w:val="008B60CA"/>
    <w:rsid w:val="008C384C"/>
    <w:rsid w:val="008D66E9"/>
    <w:rsid w:val="008D6DD3"/>
    <w:rsid w:val="008E0BAE"/>
    <w:rsid w:val="008F70E6"/>
    <w:rsid w:val="0090271F"/>
    <w:rsid w:val="00902E23"/>
    <w:rsid w:val="00905142"/>
    <w:rsid w:val="00905F86"/>
    <w:rsid w:val="009114D7"/>
    <w:rsid w:val="0091348E"/>
    <w:rsid w:val="00917AF0"/>
    <w:rsid w:val="00917CCB"/>
    <w:rsid w:val="00942EC2"/>
    <w:rsid w:val="00943E15"/>
    <w:rsid w:val="00951952"/>
    <w:rsid w:val="0097284A"/>
    <w:rsid w:val="00976F3A"/>
    <w:rsid w:val="00981AF8"/>
    <w:rsid w:val="0098267A"/>
    <w:rsid w:val="009A1A3E"/>
    <w:rsid w:val="009A205E"/>
    <w:rsid w:val="009D4FDC"/>
    <w:rsid w:val="009F37B7"/>
    <w:rsid w:val="009F43F0"/>
    <w:rsid w:val="009F6889"/>
    <w:rsid w:val="00A00C80"/>
    <w:rsid w:val="00A07471"/>
    <w:rsid w:val="00A10F02"/>
    <w:rsid w:val="00A15225"/>
    <w:rsid w:val="00A164B4"/>
    <w:rsid w:val="00A21DAC"/>
    <w:rsid w:val="00A26956"/>
    <w:rsid w:val="00A27486"/>
    <w:rsid w:val="00A31BC6"/>
    <w:rsid w:val="00A3762E"/>
    <w:rsid w:val="00A45D64"/>
    <w:rsid w:val="00A53724"/>
    <w:rsid w:val="00A56066"/>
    <w:rsid w:val="00A5674B"/>
    <w:rsid w:val="00A56E0C"/>
    <w:rsid w:val="00A65880"/>
    <w:rsid w:val="00A73129"/>
    <w:rsid w:val="00A82346"/>
    <w:rsid w:val="00A92BA1"/>
    <w:rsid w:val="00AC6BC6"/>
    <w:rsid w:val="00AD2C6C"/>
    <w:rsid w:val="00AD5170"/>
    <w:rsid w:val="00AD7639"/>
    <w:rsid w:val="00AE65E2"/>
    <w:rsid w:val="00B15449"/>
    <w:rsid w:val="00B162EF"/>
    <w:rsid w:val="00B21904"/>
    <w:rsid w:val="00B21D4B"/>
    <w:rsid w:val="00B31E98"/>
    <w:rsid w:val="00B46D33"/>
    <w:rsid w:val="00B52544"/>
    <w:rsid w:val="00B60111"/>
    <w:rsid w:val="00B66AFD"/>
    <w:rsid w:val="00B779AB"/>
    <w:rsid w:val="00B93086"/>
    <w:rsid w:val="00B9384A"/>
    <w:rsid w:val="00BA19ED"/>
    <w:rsid w:val="00BA4B8D"/>
    <w:rsid w:val="00BC0F7D"/>
    <w:rsid w:val="00BD10EB"/>
    <w:rsid w:val="00BD7551"/>
    <w:rsid w:val="00BD7D31"/>
    <w:rsid w:val="00BE3255"/>
    <w:rsid w:val="00BE40A0"/>
    <w:rsid w:val="00BF128E"/>
    <w:rsid w:val="00C04D54"/>
    <w:rsid w:val="00C074DD"/>
    <w:rsid w:val="00C1496A"/>
    <w:rsid w:val="00C33079"/>
    <w:rsid w:val="00C45231"/>
    <w:rsid w:val="00C543ED"/>
    <w:rsid w:val="00C70B9C"/>
    <w:rsid w:val="00C72833"/>
    <w:rsid w:val="00C80F1D"/>
    <w:rsid w:val="00C84DAC"/>
    <w:rsid w:val="00C908C5"/>
    <w:rsid w:val="00C93F40"/>
    <w:rsid w:val="00C96057"/>
    <w:rsid w:val="00CA3D0C"/>
    <w:rsid w:val="00CB0DF7"/>
    <w:rsid w:val="00CD09EA"/>
    <w:rsid w:val="00CD0BCC"/>
    <w:rsid w:val="00D3737B"/>
    <w:rsid w:val="00D54AE3"/>
    <w:rsid w:val="00D57972"/>
    <w:rsid w:val="00D62FCA"/>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50170"/>
    <w:rsid w:val="00E7685B"/>
    <w:rsid w:val="00E77645"/>
    <w:rsid w:val="00EA15B0"/>
    <w:rsid w:val="00EA5EA7"/>
    <w:rsid w:val="00EB6642"/>
    <w:rsid w:val="00EC4A25"/>
    <w:rsid w:val="00ED5545"/>
    <w:rsid w:val="00EE29C6"/>
    <w:rsid w:val="00F0048A"/>
    <w:rsid w:val="00F025A2"/>
    <w:rsid w:val="00F04712"/>
    <w:rsid w:val="00F0550B"/>
    <w:rsid w:val="00F13360"/>
    <w:rsid w:val="00F22EC7"/>
    <w:rsid w:val="00F31E6B"/>
    <w:rsid w:val="00F325C8"/>
    <w:rsid w:val="00F60DDE"/>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Heading2Char">
    <w:name w:val="Heading 2 Char"/>
    <w:aliases w:val="H2 Char,h2 Char,2nd level Char,†berschrift 2 Char,õberschrift 2 Char,UNDERRUBRIK 1-2 Char"/>
    <w:basedOn w:val="DefaultParagraphFont"/>
    <w:link w:val="Heading2"/>
    <w:rsid w:val="00CD0BCC"/>
    <w:rPr>
      <w:rFonts w:ascii="Arial" w:hAnsi="Arial"/>
      <w:sz w:val="32"/>
      <w:lang w:eastAsia="en-US"/>
    </w:rPr>
  </w:style>
  <w:style w:type="character" w:customStyle="1" w:styleId="Heading1Char">
    <w:name w:val="Heading 1 Char"/>
    <w:basedOn w:val="DefaultParagraphFont"/>
    <w:link w:val="Heading1"/>
    <w:rsid w:val="00917AF0"/>
    <w:rPr>
      <w:rFonts w:ascii="Arial" w:hAnsi="Arial"/>
      <w:sz w:val="36"/>
      <w:lang w:eastAsia="en-US"/>
    </w:rPr>
  </w:style>
  <w:style w:type="paragraph" w:styleId="ListParagraph">
    <w:name w:val="List Paragraph"/>
    <w:basedOn w:val="Normal"/>
    <w:uiPriority w:val="34"/>
    <w:qFormat/>
    <w:rsid w:val="003B35FA"/>
    <w:pPr>
      <w:ind w:left="720"/>
      <w:contextualSpacing/>
    </w:pPr>
  </w:style>
  <w:style w:type="character" w:customStyle="1" w:styleId="UnresolvedMention2">
    <w:name w:val="Unresolved Mention2"/>
    <w:basedOn w:val="DefaultParagraphFont"/>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 w:type="character" w:customStyle="1" w:styleId="Heading4Char">
    <w:name w:val="Heading 4 Char"/>
    <w:basedOn w:val="DefaultParagraphFont"/>
    <w:link w:val="Heading4"/>
    <w:rsid w:val="00BD7551"/>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1111111.vsd"/><Relationship Id="rId17" Type="http://schemas.openxmlformats.org/officeDocument/2006/relationships/image" Target="media/image7.png"/><Relationship Id="rId25" Type="http://schemas.openxmlformats.org/officeDocument/2006/relationships/oleObject" Target="embeddings/oleObject1.bin"/><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12222222.vsd"/><Relationship Id="rId20" Type="http://schemas.openxmlformats.org/officeDocument/2006/relationships/image" Target="media/image10.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539B76-0772-4C72-9F76-065A215BE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30</Pages>
  <Words>8218</Words>
  <Characters>46849</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54958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SA5#146</cp:lastModifiedBy>
  <cp:revision>2</cp:revision>
  <cp:lastPrinted>2019-02-25T14:05:00Z</cp:lastPrinted>
  <dcterms:created xsi:type="dcterms:W3CDTF">2022-11-22T07:54:00Z</dcterms:created>
  <dcterms:modified xsi:type="dcterms:W3CDTF">2022-11-22T07:54:00Z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(3)O6i9OYKeXn65xJUXaqyBtqhabZzpnbw9VT3Z0OXQn56RxodeHR8jMWpJIBxyUfnY9kh1fJZh
lm1WXmuisuDh3dUpeFOp/LYSc+7nPPZ/AmUntIL5Swew2hpCCPB+opEl9wPy5+VWpYPUVnbA
pXo+LcdtW2rgfrfew+thSHQfVw+N57fPVXso4v1ItJIxwRPhD0CyfL5GT4a8UjHOMSl41CDc
DUbMMo+yTvn0imZNoi</vt:lpwstr>
  </property>
  <property fmtid="{D5CDD505-2E9C-101B-9397-08002B2CF9AE}" pid="3" name="_2015_ms_pID_7253431">
    <vt:lpwstr>hBWLhmSd/I1RlU6YADMGghgyzhFVWr8igFMMWXl4qIL1aboGjf+dmb
WLL3SCB/7Fwyzdvnop2lJ+Di3tOdCV2uF3Slh0dgUb3/FJb1pj1Nqgus9jgHHXMmk+lzZ2VT
Phh5r0gVCjD1YgCeL+5epUXW/yuTa/T+XzCNi6TBuPw+yQVHxc3Ta3dGMuosCBlQ8lkk5Kg5
0boMlFrNwfNtJg2msDEG+9waFS6Ev12AviAF</vt:lpwstr>
  </property>
  <property fmtid="{D5CDD505-2E9C-101B-9397-08002B2CF9AE}" pid="4" name="_2015_ms_pID_7253432">
    <vt:lpwstr>Jw==</vt:lpwstr>
  </property>
</Properties>
</file>